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5A541698"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100888" w:rsidRPr="00100888">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100888" w:rsidRPr="00100888">
        <w:rPr>
          <w:b/>
          <w:noProof/>
          <w:sz w:val="24"/>
        </w:rPr>
        <w:t>ad hoc post</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100888" w:rsidRPr="00100888">
        <w:rPr>
          <w:b/>
          <w:noProof/>
          <w:sz w:val="24"/>
        </w:rPr>
        <w:t>115-e</w:t>
      </w:r>
      <w:r w:rsidR="008C3F91" w:rsidRPr="00100888">
        <w:rPr>
          <w:b/>
          <w:noProof/>
          <w:sz w:val="24"/>
        </w:rPr>
        <w:fldChar w:fldCharType="end"/>
      </w:r>
      <w:r w:rsidRPr="00100888">
        <w:rPr>
          <w:b/>
          <w:i/>
          <w:noProof/>
          <w:sz w:val="28"/>
        </w:rPr>
        <w:tab/>
      </w:r>
      <w:r w:rsidR="008C3F91" w:rsidRPr="00100888">
        <w:rPr>
          <w:b/>
          <w:i/>
          <w:noProof/>
          <w:sz w:val="28"/>
        </w:rPr>
        <w:fldChar w:fldCharType="begin"/>
      </w:r>
      <w:r w:rsidR="008C3F91" w:rsidRPr="00100888">
        <w:rPr>
          <w:b/>
          <w:i/>
          <w:noProof/>
          <w:sz w:val="28"/>
        </w:rPr>
        <w:instrText xml:space="preserve"> DOCPROPERTY  Tdoc#  \* MERGEFORMAT </w:instrText>
      </w:r>
      <w:r w:rsidR="008C3F91" w:rsidRPr="00100888">
        <w:rPr>
          <w:b/>
          <w:i/>
          <w:noProof/>
          <w:sz w:val="28"/>
        </w:rPr>
        <w:fldChar w:fldCharType="separate"/>
      </w:r>
      <w:r w:rsidR="00100888" w:rsidRPr="00100888">
        <w:rPr>
          <w:b/>
          <w:i/>
          <w:noProof/>
          <w:sz w:val="28"/>
        </w:rPr>
        <w:t>S4aI211228</w:t>
      </w:r>
      <w:r w:rsidR="008C3F91" w:rsidRPr="00100888">
        <w:rPr>
          <w:b/>
          <w:i/>
          <w:noProof/>
          <w:sz w:val="28"/>
        </w:rPr>
        <w:fldChar w:fldCharType="end"/>
      </w:r>
    </w:p>
    <w:p w14:paraId="6979261F" w14:textId="1BD06DB8" w:rsidR="001E41F3"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100888" w:rsidRPr="00100888">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separate"/>
      </w:r>
      <w:r w:rsidR="00100888" w:rsidRPr="00100888">
        <w:rPr>
          <w:b/>
          <w:noProof/>
          <w:sz w:val="24"/>
        </w:rPr>
        <w:t xml:space="preserve"> </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100888" w:rsidRPr="00100888">
        <w:rPr>
          <w:b/>
          <w:noProof/>
          <w:sz w:val="24"/>
        </w:rPr>
        <w:t>31 August</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100888" w:rsidRPr="00100888">
        <w:rPr>
          <w:b/>
          <w:noProof/>
          <w:sz w:val="24"/>
        </w:rPr>
        <w:t>2 November 2021</w:t>
      </w:r>
      <w:r w:rsidRPr="00100888">
        <w:rPr>
          <w:b/>
          <w:noProof/>
          <w:sz w:val="24"/>
        </w:rPr>
        <w:fldChar w:fldCharType="end"/>
      </w:r>
      <w:r w:rsidRPr="00100888">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100888" w:rsidRDefault="00305409" w:rsidP="00E34898">
            <w:pPr>
              <w:pStyle w:val="CRCoverPage"/>
              <w:spacing w:after="0"/>
              <w:jc w:val="right"/>
              <w:rPr>
                <w:i/>
                <w:noProof/>
              </w:rPr>
            </w:pPr>
            <w:r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0348867E" w:rsidR="001E41F3" w:rsidRPr="00100888" w:rsidRDefault="0009000E">
            <w:pPr>
              <w:pStyle w:val="CRCoverPage"/>
              <w:spacing w:after="0"/>
              <w:jc w:val="center"/>
              <w:rPr>
                <w:noProof/>
              </w:rPr>
            </w:pPr>
            <w:r w:rsidRPr="00100888">
              <w:rPr>
                <w:b/>
                <w:noProof/>
                <w:sz w:val="32"/>
              </w:rPr>
              <w:t xml:space="preserve">PSEUDO </w:t>
            </w:r>
            <w:r w:rsidR="001E41F3"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7ED82BF7" w:rsidR="001E41F3" w:rsidRPr="00100888" w:rsidRDefault="003B63CC" w:rsidP="00E13F3D">
            <w:pPr>
              <w:pStyle w:val="CRCoverPage"/>
              <w:spacing w:after="0"/>
              <w:jc w:val="right"/>
              <w:rPr>
                <w:b/>
                <w:noProof/>
                <w:sz w:val="28"/>
              </w:rPr>
            </w:pPr>
            <w:r>
              <w:fldChar w:fldCharType="begin"/>
            </w:r>
            <w:r>
              <w:instrText xml:space="preserve"> DOCPROPERTY  Spec#  \* MERGEFORMAT </w:instrText>
            </w:r>
            <w:r>
              <w:fldChar w:fldCharType="separate"/>
            </w:r>
            <w:r w:rsidR="00100888" w:rsidRPr="00100888">
              <w:rPr>
                <w:b/>
                <w:noProof/>
                <w:sz w:val="28"/>
              </w:rPr>
              <w:t>TR 26.531</w:t>
            </w:r>
            <w:r>
              <w:rPr>
                <w:b/>
                <w:noProof/>
                <w:sz w:val="28"/>
              </w:rPr>
              <w:fldChar w:fldCharType="end"/>
            </w:r>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2B217533" w:rsidR="001E41F3" w:rsidRPr="00100888" w:rsidRDefault="003B63CC" w:rsidP="00FD6F6A">
            <w:pPr>
              <w:pStyle w:val="CRCoverPage"/>
              <w:spacing w:after="0"/>
              <w:jc w:val="center"/>
              <w:rPr>
                <w:noProof/>
              </w:rPr>
            </w:pPr>
            <w:r>
              <w:fldChar w:fldCharType="begin"/>
            </w:r>
            <w:r>
              <w:instrText xml:space="preserve"> DOCPROPERTY  Cr#  \* MERGEFORMAT </w:instrText>
            </w:r>
            <w:r>
              <w:fldChar w:fldCharType="separate"/>
            </w:r>
            <w:r w:rsidR="00100888" w:rsidRPr="00100888">
              <w:rPr>
                <w:b/>
                <w:noProof/>
                <w:sz w:val="28"/>
              </w:rPr>
              <w:t>–</w:t>
            </w:r>
            <w:r>
              <w:rPr>
                <w:b/>
                <w:noProof/>
                <w:sz w:val="28"/>
              </w:rPr>
              <w:fldChar w:fldCharType="end"/>
            </w:r>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550F4B8A" w:rsidR="001E41F3" w:rsidRPr="00100888" w:rsidRDefault="003B63CC" w:rsidP="00E13F3D">
            <w:pPr>
              <w:pStyle w:val="CRCoverPage"/>
              <w:spacing w:after="0"/>
              <w:jc w:val="center"/>
              <w:rPr>
                <w:b/>
                <w:noProof/>
              </w:rPr>
            </w:pPr>
            <w:r>
              <w:fldChar w:fldCharType="begin"/>
            </w:r>
            <w:r>
              <w:instrText xml:space="preserve"> DOCPROPERTY  Revision  \* MERGEFORMAT </w:instrText>
            </w:r>
            <w:r>
              <w:fldChar w:fldCharType="separate"/>
            </w:r>
            <w:r w:rsidR="00100888" w:rsidRPr="00100888">
              <w:rPr>
                <w:b/>
                <w:noProof/>
                <w:sz w:val="28"/>
              </w:rPr>
              <w:t xml:space="preserve"> </w:t>
            </w:r>
            <w:r>
              <w:rPr>
                <w:b/>
                <w:noProof/>
                <w:sz w:val="28"/>
              </w:rPr>
              <w:fldChar w:fldCharType="end"/>
            </w: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02DC798C" w14:textId="79BF6522" w:rsidR="001E41F3" w:rsidRPr="00100888" w:rsidRDefault="003B63CC">
            <w:pPr>
              <w:pStyle w:val="CRCoverPage"/>
              <w:spacing w:after="0"/>
              <w:jc w:val="center"/>
              <w:rPr>
                <w:noProof/>
                <w:sz w:val="28"/>
              </w:rPr>
            </w:pPr>
            <w:r>
              <w:fldChar w:fldCharType="begin"/>
            </w:r>
            <w:r>
              <w:instrText xml:space="preserve"> DOCPROPERTY  Version  \* MERGEFORMAT </w:instrText>
            </w:r>
            <w:r>
              <w:fldChar w:fldCharType="separate"/>
            </w:r>
            <w:r w:rsidR="00100888" w:rsidRPr="00100888">
              <w:rPr>
                <w:b/>
                <w:noProof/>
                <w:sz w:val="28"/>
              </w:rPr>
              <w:t>0.1.0</w:t>
            </w:r>
            <w:r>
              <w:rPr>
                <w:b/>
                <w:noProof/>
                <w:sz w:val="28"/>
              </w:rPr>
              <w:fldChar w:fldCharType="end"/>
            </w:r>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5F4A47D9" w:rsidR="001E41F3" w:rsidRPr="00100888" w:rsidRDefault="001E41F3">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0" w:name="_Hlt497126619"/>
              <w:r w:rsidRPr="00100888">
                <w:rPr>
                  <w:rStyle w:val="Hyperlink"/>
                  <w:rFonts w:cs="Arial"/>
                  <w:b/>
                  <w:i/>
                  <w:noProof/>
                  <w:color w:val="FF0000"/>
                </w:rPr>
                <w:t>L</w:t>
              </w:r>
              <w:bookmarkEnd w:id="0"/>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0"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586F105A" w:rsidR="001E41F3" w:rsidRPr="00100888" w:rsidRDefault="003B63CC">
            <w:pPr>
              <w:pStyle w:val="CRCoverPage"/>
              <w:spacing w:after="0"/>
              <w:ind w:left="100"/>
              <w:rPr>
                <w:noProof/>
              </w:rPr>
            </w:pPr>
            <w:r>
              <w:fldChar w:fldCharType="begin"/>
            </w:r>
            <w:r>
              <w:instrText xml:space="preserve"> DOCPROPERTY  CrTitle  \* MERGEFORMAT </w:instrText>
            </w:r>
            <w:r>
              <w:fldChar w:fldCharType="separate"/>
            </w:r>
            <w:r w:rsidR="00100888" w:rsidRPr="00100888">
              <w:t>Domain model for data collection and reporting</w:t>
            </w:r>
            <w:r>
              <w:fldChar w:fldCharType="end"/>
            </w:r>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3C827009" w:rsidR="001E41F3" w:rsidRPr="00100888" w:rsidRDefault="003B63CC">
            <w:pPr>
              <w:pStyle w:val="CRCoverPage"/>
              <w:spacing w:after="0"/>
              <w:ind w:left="100"/>
              <w:rPr>
                <w:noProof/>
              </w:rPr>
            </w:pPr>
            <w:r>
              <w:fldChar w:fldCharType="begin"/>
            </w:r>
            <w:r>
              <w:instrText xml:space="preserve"> DOCPROPERTY  SourceIfWg  \* MERGEFORMAT </w:instrText>
            </w:r>
            <w:r>
              <w:fldChar w:fldCharType="separate"/>
            </w:r>
            <w:r w:rsidR="00100888" w:rsidRPr="00100888">
              <w:rPr>
                <w:noProof/>
              </w:rPr>
              <w:t>BBC</w:t>
            </w:r>
            <w:r>
              <w:rPr>
                <w:noProof/>
              </w:rPr>
              <w:fldChar w:fldCharType="end"/>
            </w:r>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6747B8F9" w:rsidR="001E41F3" w:rsidRPr="00100888" w:rsidRDefault="003B63CC" w:rsidP="00547111">
            <w:pPr>
              <w:pStyle w:val="CRCoverPage"/>
              <w:spacing w:after="0"/>
              <w:ind w:left="100"/>
              <w:rPr>
                <w:noProof/>
              </w:rPr>
            </w:pPr>
            <w:r>
              <w:fldChar w:fldCharType="begin"/>
            </w:r>
            <w:r>
              <w:instrText xml:space="preserve"> DOCPROPERTY  SourceIfTsg  \* MERGEFORMAT </w:instrText>
            </w:r>
            <w:r>
              <w:fldChar w:fldCharType="separate"/>
            </w:r>
            <w:r w:rsidR="00100888" w:rsidRPr="00100888">
              <w:rPr>
                <w:noProof/>
              </w:rPr>
              <w:t>S4</w:t>
            </w:r>
            <w:r>
              <w:rPr>
                <w:noProof/>
              </w:rPr>
              <w:fldChar w:fldCharType="end"/>
            </w:r>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46916BC6" w:rsidR="001E41F3" w:rsidRPr="00100888" w:rsidRDefault="003B63CC">
            <w:pPr>
              <w:pStyle w:val="CRCoverPage"/>
              <w:spacing w:after="0"/>
              <w:ind w:left="100"/>
              <w:rPr>
                <w:noProof/>
              </w:rPr>
            </w:pPr>
            <w:r>
              <w:fldChar w:fldCharType="begin"/>
            </w:r>
            <w:r>
              <w:instrText xml:space="preserve"> DOCPROPERTY  RelatedWis  \* MERGEFORMAT </w:instrText>
            </w:r>
            <w:r>
              <w:fldChar w:fldCharType="separate"/>
            </w:r>
            <w:r w:rsidR="00100888" w:rsidRPr="00100888">
              <w:rPr>
                <w:noProof/>
              </w:rPr>
              <w:t>EVEX</w:t>
            </w:r>
            <w:r>
              <w:rPr>
                <w:noProof/>
              </w:rPr>
              <w:fldChar w:fldCharType="end"/>
            </w:r>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620830ED" w:rsidR="001E41F3" w:rsidRDefault="003B63CC">
            <w:pPr>
              <w:pStyle w:val="CRCoverPage"/>
              <w:spacing w:after="0"/>
              <w:ind w:left="100"/>
              <w:rPr>
                <w:noProof/>
              </w:rPr>
            </w:pPr>
            <w:r>
              <w:fldChar w:fldCharType="begin"/>
            </w:r>
            <w:r>
              <w:instrText xml:space="preserve"> DOCPROPERTY  ResDate  \* MERGEFORMAT </w:instrText>
            </w:r>
            <w:r>
              <w:fldChar w:fldCharType="separate"/>
            </w:r>
            <w:r w:rsidR="00100888" w:rsidRPr="00100888">
              <w:rPr>
                <w:noProof/>
              </w:rPr>
              <w:t>2021-09-22</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66C23694" w:rsidR="001E41F3" w:rsidRDefault="003B63CC" w:rsidP="00D24991">
            <w:pPr>
              <w:pStyle w:val="CRCoverPage"/>
              <w:spacing w:after="0"/>
              <w:ind w:left="100" w:right="-609"/>
              <w:rPr>
                <w:b/>
                <w:noProof/>
              </w:rPr>
            </w:pPr>
            <w:r>
              <w:fldChar w:fldCharType="begin"/>
            </w:r>
            <w:r>
              <w:instrText xml:space="preserve"> DOCPROPERTY  Cat  \* MERGEFORMAT </w:instrText>
            </w:r>
            <w:r>
              <w:fldChar w:fldCharType="separate"/>
            </w:r>
            <w:r w:rsidR="009F10D0" w:rsidRPr="009F10D0">
              <w:rPr>
                <w:b/>
                <w:noProof/>
              </w:rPr>
              <w:t>B</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083E6F13" w:rsidR="001E41F3" w:rsidRDefault="003B63CC">
            <w:pPr>
              <w:pStyle w:val="CRCoverPage"/>
              <w:spacing w:after="0"/>
              <w:ind w:left="100"/>
              <w:rPr>
                <w:noProof/>
              </w:rPr>
            </w:pPr>
            <w:r>
              <w:fldChar w:fldCharType="begin"/>
            </w:r>
            <w:r>
              <w:instrText xml:space="preserve"> DOCPROPERTY  Release  \* MERGEFORMAT </w:instrText>
            </w:r>
            <w:r>
              <w:fldChar w:fldCharType="separate"/>
            </w:r>
            <w:r w:rsidR="009F10D0">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5E37D9C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3AF28F12" w:rsidR="001E41F3" w:rsidRDefault="009F10D0">
            <w:pPr>
              <w:pStyle w:val="CRCoverPage"/>
              <w:spacing w:after="0"/>
              <w:ind w:left="100"/>
              <w:rPr>
                <w:noProof/>
              </w:rPr>
            </w:pPr>
            <w:r>
              <w:rPr>
                <w:noProof/>
              </w:rPr>
              <w:t xml:space="preserve">Documentation of </w:t>
            </w:r>
            <w:r w:rsidR="00434313">
              <w:rPr>
                <w:noProof/>
              </w:rPr>
              <w:t>static domain model</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B5A2" w14:textId="66120CD6" w:rsidR="00256E57" w:rsidRDefault="00434313" w:rsidP="00611CF4">
            <w:pPr>
              <w:pStyle w:val="CRCoverPage"/>
              <w:numPr>
                <w:ilvl w:val="0"/>
                <w:numId w:val="4"/>
              </w:numPr>
              <w:spacing w:after="0"/>
            </w:pPr>
            <w:r>
              <w:t>Figure and explanatory text</w:t>
            </w:r>
            <w:r w:rsidR="00256E57">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6B52DEF1" w:rsidR="001E41F3" w:rsidRDefault="001E41F3">
            <w:pPr>
              <w:pStyle w:val="CRCoverPage"/>
              <w:spacing w:after="0"/>
              <w:ind w:left="100"/>
              <w:rPr>
                <w:noProof/>
              </w:rPr>
            </w:pP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67774C52" w:rsidR="001E41F3" w:rsidRDefault="004455DA">
            <w:pPr>
              <w:pStyle w:val="CRCoverPage"/>
              <w:spacing w:after="0"/>
              <w:ind w:left="100"/>
              <w:rPr>
                <w:noProof/>
              </w:rPr>
            </w:pPr>
            <w:r>
              <w:rPr>
                <w:noProof/>
              </w:rPr>
              <w:t xml:space="preserve">4.2, </w:t>
            </w:r>
            <w:r w:rsidR="00DE1600">
              <w:rPr>
                <w:noProof/>
              </w:rPr>
              <w:t>4</w:t>
            </w:r>
            <w:r w:rsidR="001521CB">
              <w:rPr>
                <w:noProof/>
              </w:rPr>
              <w:t>.</w:t>
            </w:r>
            <w:r w:rsidR="00434313">
              <w:rPr>
                <w:noProof/>
              </w:rPr>
              <w:t>5</w:t>
            </w:r>
            <w:r w:rsidR="00DF26BE">
              <w:rPr>
                <w:noProof/>
              </w:rPr>
              <w:t>, 4.6 (renumbered), 4.7 (renumbered)</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48689D5E" w:rsidR="008863B9" w:rsidRDefault="008863B9">
            <w:pPr>
              <w:pStyle w:val="CRCoverPage"/>
              <w:spacing w:after="0"/>
              <w:ind w:left="100"/>
              <w:rPr>
                <w:noProof/>
              </w:rPr>
            </w:pPr>
          </w:p>
        </w:tc>
      </w:tr>
    </w:tbl>
    <w:p w14:paraId="13804E4E" w14:textId="77777777" w:rsidR="008B2706" w:rsidRDefault="008B2706" w:rsidP="00FD41E8">
      <w:pPr>
        <w:sectPr w:rsidR="008B2706" w:rsidSect="000B7FED">
          <w:headerReference w:type="default" r:id="rId12"/>
          <w:footnotePr>
            <w:numRestart w:val="eachSect"/>
          </w:footnotePr>
          <w:pgSz w:w="11907" w:h="16840" w:code="9"/>
          <w:pgMar w:top="1418" w:right="1134" w:bottom="1134" w:left="1134" w:header="680" w:footer="567" w:gutter="0"/>
          <w:cols w:space="720"/>
        </w:sectPr>
      </w:pPr>
    </w:p>
    <w:p w14:paraId="5CBB786F" w14:textId="527CD569" w:rsidR="008B2706" w:rsidRDefault="008B2706" w:rsidP="007C79E1">
      <w:pPr>
        <w:pStyle w:val="StyleChangefirst"/>
      </w:pPr>
      <w:bookmarkStart w:id="1" w:name="_Toc63784936"/>
      <w:r>
        <w:rPr>
          <w:highlight w:val="yellow"/>
        </w:rPr>
        <w:lastRenderedPageBreak/>
        <w:t>FIRS</w:t>
      </w:r>
      <w:r w:rsidRPr="00F66D5C">
        <w:rPr>
          <w:highlight w:val="yellow"/>
        </w:rPr>
        <w:t>T CHANGE</w:t>
      </w:r>
    </w:p>
    <w:p w14:paraId="344E1AC2" w14:textId="77777777" w:rsidR="004455DA" w:rsidRDefault="004455DA" w:rsidP="004455DA">
      <w:pPr>
        <w:pStyle w:val="Heading2"/>
      </w:pPr>
      <w:bookmarkStart w:id="2" w:name="_Toc80619994"/>
      <w:bookmarkStart w:id="3" w:name="_Toc80619991"/>
      <w:r>
        <w:t>4.2</w:t>
      </w:r>
      <w:r>
        <w:tab/>
        <w:t>Functional entities for data collection and reporting</w:t>
      </w:r>
      <w:bookmarkEnd w:id="3"/>
    </w:p>
    <w:p w14:paraId="75D5BAD2" w14:textId="77777777" w:rsidR="004455DA" w:rsidRDefault="004455DA" w:rsidP="004455DA">
      <w:pPr>
        <w:pStyle w:val="Snipped"/>
      </w:pPr>
      <w:r>
        <w:t>(SNIPPED)</w:t>
      </w:r>
    </w:p>
    <w:p w14:paraId="7D4860D0" w14:textId="00AE1647" w:rsidR="004455DA" w:rsidRDefault="004455DA" w:rsidP="004455DA">
      <w:pPr>
        <w:pStyle w:val="B1"/>
      </w:pPr>
      <w:r>
        <w:t>7.</w:t>
      </w:r>
      <w:r>
        <w:tab/>
        <w:t xml:space="preserve">The NWDAF is the primary consumer of processed UE data. This is exposed to the NWDAF by the Data Collection AF in the form of data reporting event notifications via reference point R5 using the </w:t>
      </w:r>
      <w:proofErr w:type="spellStart"/>
      <w:r w:rsidRPr="007C68E4">
        <w:rPr>
          <w:rStyle w:val="Code"/>
        </w:rPr>
        <w:t>Naf_EventExpo</w:t>
      </w:r>
      <w:r>
        <w:rPr>
          <w:rStyle w:val="Code"/>
        </w:rPr>
        <w:t>s</w:t>
      </w:r>
      <w:r w:rsidRPr="007C68E4">
        <w:rPr>
          <w:rStyle w:val="Code"/>
        </w:rPr>
        <w:t>ure</w:t>
      </w:r>
      <w:proofErr w:type="spellEnd"/>
      <w:r>
        <w:t xml:space="preserve"> service (as specified in TS 29.517 [5]) after any processing by the Data Collection AF has been performed according to its provisioned </w:t>
      </w:r>
      <w:commentRangeStart w:id="4"/>
      <w:del w:id="5" w:author="Richard Bradbury" w:date="2021-09-24T15:38:00Z">
        <w:r w:rsidDel="004455DA">
          <w:delText>recipes</w:delText>
        </w:r>
      </w:del>
      <w:ins w:id="6" w:author="Richard Bradbury" w:date="2021-09-24T15:38:00Z">
        <w:r>
          <w:t>processing instructions</w:t>
        </w:r>
      </w:ins>
      <w:commentRangeEnd w:id="4"/>
      <w:ins w:id="7" w:author="Richard Bradbury" w:date="2021-09-24T15:39:00Z">
        <w:r w:rsidR="00390C28">
          <w:rPr>
            <w:rStyle w:val="CommentReference"/>
          </w:rPr>
          <w:commentReference w:id="4"/>
        </w:r>
      </w:ins>
      <w:r>
        <w:t>.</w:t>
      </w:r>
    </w:p>
    <w:p w14:paraId="1B1C089C" w14:textId="77777777" w:rsidR="004455DA" w:rsidRDefault="004455DA" w:rsidP="004455DA">
      <w:pPr>
        <w:pStyle w:val="Snipped"/>
      </w:pPr>
      <w:r>
        <w:t>(SNIPPED)</w:t>
      </w:r>
    </w:p>
    <w:p w14:paraId="409B92E0" w14:textId="450C4566" w:rsidR="004455DA" w:rsidRDefault="004455DA" w:rsidP="004455DA">
      <w:pPr>
        <w:pStyle w:val="Changenext"/>
      </w:pPr>
      <w:r>
        <w:t>NEXT CHANGE</w:t>
      </w:r>
    </w:p>
    <w:p w14:paraId="5719C375" w14:textId="714008B9" w:rsidR="00434313" w:rsidRDefault="00434313" w:rsidP="00434313">
      <w:pPr>
        <w:pStyle w:val="Heading2"/>
      </w:pPr>
      <w:r w:rsidRPr="002C62E8">
        <w:t>4.</w:t>
      </w:r>
      <w:r>
        <w:t>5</w:t>
      </w:r>
      <w:r w:rsidRPr="002C62E8">
        <w:tab/>
      </w:r>
      <w:r>
        <w:t>Domain model</w:t>
      </w:r>
      <w:bookmarkEnd w:id="2"/>
    </w:p>
    <w:p w14:paraId="126C3CF1" w14:textId="36069B2C" w:rsidR="00434313" w:rsidRPr="006E68BE" w:rsidDel="00434313" w:rsidRDefault="00434313" w:rsidP="004455DA">
      <w:pPr>
        <w:pStyle w:val="EditorsNote"/>
        <w:keepNext/>
        <w:rPr>
          <w:del w:id="8" w:author="Richard Bradbury" w:date="2021-08-27T17:20:00Z"/>
        </w:rPr>
      </w:pPr>
      <w:del w:id="9" w:author="Richard Bradbury" w:date="2021-08-27T17:20:00Z">
        <w:r w:rsidDel="00434313">
          <w:delText>Editor’s Note: UML static entity model explaining the relationship between the data entities and their cardinalities.</w:delText>
        </w:r>
      </w:del>
    </w:p>
    <w:bookmarkEnd w:id="1"/>
    <w:p w14:paraId="47558EA5" w14:textId="262E4338" w:rsidR="00434313" w:rsidRDefault="00434313" w:rsidP="00434313">
      <w:pPr>
        <w:pStyle w:val="Heading3"/>
        <w:rPr>
          <w:ins w:id="10" w:author="Richard Bradbury" w:date="2021-08-27T17:21:00Z"/>
        </w:rPr>
      </w:pPr>
      <w:ins w:id="11" w:author="Richard Bradbury" w:date="2021-08-27T17:21:00Z">
        <w:r>
          <w:t>4.5.1</w:t>
        </w:r>
        <w:r>
          <w:tab/>
          <w:t>General</w:t>
        </w:r>
      </w:ins>
    </w:p>
    <w:p w14:paraId="38C9CAF5" w14:textId="185F3B1C" w:rsidR="00434313" w:rsidRDefault="00434313" w:rsidP="004455DA">
      <w:pPr>
        <w:keepNext/>
        <w:rPr>
          <w:ins w:id="12" w:author="Richard Bradbury" w:date="2021-08-27T17:20:00Z"/>
        </w:rPr>
      </w:pPr>
      <w:ins w:id="13" w:author="Richard Bradbury" w:date="2021-08-27T17:20:00Z">
        <w:r w:rsidRPr="00434313">
          <w:t>Figure 4.5</w:t>
        </w:r>
      </w:ins>
      <w:ins w:id="14" w:author="Richard Bradbury" w:date="2021-08-27T17:23:00Z">
        <w:r>
          <w:t>.1</w:t>
        </w:r>
      </w:ins>
      <w:ins w:id="15" w:author="Richard Bradbury" w:date="2021-08-27T17:20:00Z">
        <w:r w:rsidRPr="00434313">
          <w:noBreakHyphen/>
          <w:t>1 depicts the static data model for the data collection and reporting domain.</w:t>
        </w:r>
      </w:ins>
      <w:ins w:id="16" w:author="Richard Bradbury" w:date="2021-08-27T17:24:00Z">
        <w:r>
          <w:t xml:space="preserve"> It is further described below.</w:t>
        </w:r>
      </w:ins>
    </w:p>
    <w:p w14:paraId="187B626B" w14:textId="5801251D" w:rsidR="00434313" w:rsidRDefault="00434313" w:rsidP="00434313">
      <w:pPr>
        <w:keepNext/>
        <w:rPr>
          <w:ins w:id="17" w:author="Richard Bradbury" w:date="2021-08-27T17:23:00Z"/>
        </w:rPr>
      </w:pPr>
      <w:ins w:id="18" w:author="Richard Bradbury" w:date="2021-08-27T17:23:00Z">
        <w:r>
          <w:rPr>
            <w:noProof/>
          </w:rPr>
          <w:drawing>
            <wp:inline distT="0" distB="0" distL="0" distR="0" wp14:anchorId="61163612" wp14:editId="40DF77BB">
              <wp:extent cx="6115050" cy="1981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1981200"/>
                      </a:xfrm>
                      <a:prstGeom prst="rect">
                        <a:avLst/>
                      </a:prstGeom>
                      <a:noFill/>
                      <a:ln>
                        <a:noFill/>
                      </a:ln>
                    </pic:spPr>
                  </pic:pic>
                </a:graphicData>
              </a:graphic>
            </wp:inline>
          </w:drawing>
        </w:r>
      </w:ins>
    </w:p>
    <w:p w14:paraId="7874FE3E" w14:textId="186B51A7" w:rsidR="00434313" w:rsidRDefault="00434313" w:rsidP="004455DA">
      <w:pPr>
        <w:pStyle w:val="TF"/>
        <w:keepNext/>
        <w:rPr>
          <w:ins w:id="19" w:author="Richard Bradbury" w:date="2021-08-27T17:24:00Z"/>
        </w:rPr>
      </w:pPr>
      <w:ins w:id="20" w:author="Richard Bradbury" w:date="2021-08-27T17:23:00Z">
        <w:r w:rsidRPr="00434313">
          <w:t>Figure 4.5</w:t>
        </w:r>
        <w:r>
          <w:t>.1: Static data model</w:t>
        </w:r>
      </w:ins>
    </w:p>
    <w:p w14:paraId="1E14FE4D" w14:textId="01D412DA" w:rsidR="00434313" w:rsidRDefault="00434313" w:rsidP="00434313">
      <w:pPr>
        <w:rPr>
          <w:ins w:id="21" w:author="Richard Bradbury" w:date="2021-08-27T17:37:00Z"/>
        </w:rPr>
      </w:pPr>
      <w:ins w:id="22" w:author="Richard Bradbury" w:date="2021-08-27T17:24:00Z">
        <w:r>
          <w:t>The Application Service Provider prov</w:t>
        </w:r>
      </w:ins>
      <w:ins w:id="23" w:author="Richard Bradbury" w:date="2021-08-27T17:25:00Z">
        <w:r>
          <w:t xml:space="preserve">isions zero or more sets of </w:t>
        </w:r>
      </w:ins>
      <w:ins w:id="24" w:author="Richard Bradbury" w:date="2021-08-27T17:26:00Z">
        <w:r>
          <w:t>p</w:t>
        </w:r>
      </w:ins>
      <w:ins w:id="25" w:author="Richard Bradbury" w:date="2021-08-27T17:25:00Z">
        <w:r>
          <w:t xml:space="preserve">rovisioning </w:t>
        </w:r>
      </w:ins>
      <w:ins w:id="26" w:author="Richard Bradbury" w:date="2021-08-27T17:26:00Z">
        <w:r>
          <w:t>i</w:t>
        </w:r>
      </w:ins>
      <w:ins w:id="27" w:author="Richard Bradbury" w:date="2021-08-27T17:25:00Z">
        <w:r>
          <w:t>nformation in the Data Collection AF</w:t>
        </w:r>
      </w:ins>
      <w:ins w:id="28" w:author="Richard Bradbury" w:date="2021-08-27T17:38:00Z">
        <w:r w:rsidR="001C6BEE">
          <w:t xml:space="preserve"> at reference point R1</w:t>
        </w:r>
      </w:ins>
      <w:ins w:id="29" w:author="Richard Bradbury" w:date="2021-08-27T17:25:00Z">
        <w:r>
          <w:t>. The baseline set of information provisioned is described in clause 4.5.2.</w:t>
        </w:r>
      </w:ins>
      <w:ins w:id="30" w:author="Richard Bradbury" w:date="2021-08-27T17:26:00Z">
        <w:r>
          <w:t xml:space="preserve"> Each set of provisioning information pertains to </w:t>
        </w:r>
      </w:ins>
      <w:ins w:id="31" w:author="Richard Bradbury" w:date="2021-08-27T17:54:00Z">
        <w:r w:rsidR="004625C7">
          <w:t xml:space="preserve">one application, identified by its external application identifier, and </w:t>
        </w:r>
      </w:ins>
      <w:ins w:id="32" w:author="Richard Bradbury" w:date="2021-08-27T17:26:00Z">
        <w:r>
          <w:t>one type of exposed event, uniquely identified in the 5G System by its Event ID</w:t>
        </w:r>
      </w:ins>
      <w:ins w:id="33" w:author="Richard Bradbury" w:date="2021-08-27T17:27:00Z">
        <w:r>
          <w:t xml:space="preserve">, as defined in </w:t>
        </w:r>
      </w:ins>
      <w:ins w:id="34" w:author="Richard Bradbury" w:date="2021-08-27T17:35:00Z">
        <w:r w:rsidR="00AD2224">
          <w:t>clause 4.15.1 of TS 23.502 [3]</w:t>
        </w:r>
      </w:ins>
      <w:ins w:id="35" w:author="Richard Bradbury" w:date="2021-08-27T17:29:00Z">
        <w:r w:rsidR="00AD2224">
          <w:t>.</w:t>
        </w:r>
      </w:ins>
      <w:ins w:id="36" w:author="Richard Bradbury" w:date="2021-08-27T17:53:00Z">
        <w:r w:rsidR="004625C7">
          <w:t xml:space="preserve"> There may be more than one set of provisioning information for</w:t>
        </w:r>
      </w:ins>
      <w:ins w:id="37" w:author="Richard Bradbury" w:date="2021-08-27T17:54:00Z">
        <w:r w:rsidR="004625C7">
          <w:t xml:space="preserve"> </w:t>
        </w:r>
      </w:ins>
      <w:ins w:id="38" w:author="Richard Bradbury" w:date="2021-08-27T17:55:00Z">
        <w:r w:rsidR="004625C7">
          <w:t>a particular external application identifier, but the combination of the external application identifier and Event ID shal</w:t>
        </w:r>
      </w:ins>
      <w:ins w:id="39" w:author="Richard Bradbury" w:date="2021-08-27T17:56:00Z">
        <w:r w:rsidR="004625C7">
          <w:t>l be unique for a given Data Collection AF instance.</w:t>
        </w:r>
      </w:ins>
    </w:p>
    <w:p w14:paraId="70711ED5" w14:textId="7D31C440" w:rsidR="001C6BEE" w:rsidRDefault="001C6BEE" w:rsidP="00434313">
      <w:pPr>
        <w:rPr>
          <w:ins w:id="40" w:author="Richard Bradbury" w:date="2021-08-27T17:41:00Z"/>
        </w:rPr>
      </w:pPr>
      <w:ins w:id="41" w:author="Richard Bradbury" w:date="2021-08-27T17:37:00Z">
        <w:r>
          <w:t xml:space="preserve">Each set of provisioning information </w:t>
        </w:r>
      </w:ins>
      <w:ins w:id="42" w:author="Richard Bradbury" w:date="2021-08-27T17:38:00Z">
        <w:r>
          <w:t>is manifested</w:t>
        </w:r>
      </w:ins>
      <w:ins w:id="43" w:author="Richard Bradbury" w:date="2021-08-27T17:37:00Z">
        <w:r>
          <w:t xml:space="preserve"> </w:t>
        </w:r>
      </w:ins>
      <w:ins w:id="44" w:author="Richard Bradbury" w:date="2021-08-27T17:38:00Z">
        <w:r>
          <w:t xml:space="preserve">as </w:t>
        </w:r>
      </w:ins>
      <w:ins w:id="45" w:author="Richard Bradbury" w:date="2021-08-27T17:37:00Z">
        <w:r>
          <w:t xml:space="preserve">a data collection </w:t>
        </w:r>
      </w:ins>
      <w:ins w:id="46" w:author="Richard Bradbury" w:date="2021-08-27T17:38:00Z">
        <w:r>
          <w:t xml:space="preserve">client configuration </w:t>
        </w:r>
      </w:ins>
      <w:ins w:id="47" w:author="Richard Bradbury" w:date="2021-08-27T17:39:00Z">
        <w:r>
          <w:t>that the D</w:t>
        </w:r>
      </w:ins>
      <w:ins w:id="48" w:author="Richard Bradbury" w:date="2021-08-27T17:40:00Z">
        <w:r>
          <w:t>ata Collection AF makes available to Direct Data Collection Client</w:t>
        </w:r>
      </w:ins>
      <w:ins w:id="49" w:author="Richard Bradbury" w:date="2021-08-27T17:41:00Z">
        <w:r>
          <w:t xml:space="preserve"> instance</w:t>
        </w:r>
      </w:ins>
      <w:ins w:id="50" w:author="Richard Bradbury" w:date="2021-08-27T17:40:00Z">
        <w:r>
          <w:t>s at reference point R2, to Indirect Data Collection Client</w:t>
        </w:r>
      </w:ins>
      <w:ins w:id="51" w:author="Richard Bradbury" w:date="2021-08-27T17:41:00Z">
        <w:r>
          <w:t xml:space="preserve"> instance</w:t>
        </w:r>
      </w:ins>
      <w:ins w:id="52" w:author="Richard Bradbury" w:date="2021-08-27T17:40:00Z">
        <w:r>
          <w:t>s at R</w:t>
        </w:r>
      </w:ins>
      <w:ins w:id="53" w:author="Richard Bradbury" w:date="2021-08-27T17:41:00Z">
        <w:r>
          <w:t>3 and to AS instances at R4.</w:t>
        </w:r>
      </w:ins>
    </w:p>
    <w:p w14:paraId="7942D650" w14:textId="484D0D77" w:rsidR="001C6BEE" w:rsidRDefault="001C6BEE" w:rsidP="00434313">
      <w:pPr>
        <w:rPr>
          <w:ins w:id="54" w:author="Richard Bradbury" w:date="2021-08-27T17:20:00Z"/>
        </w:rPr>
      </w:pPr>
      <w:ins w:id="55" w:author="Richard Bradbury" w:date="2021-08-27T17:41:00Z">
        <w:r>
          <w:t xml:space="preserve">These </w:t>
        </w:r>
      </w:ins>
      <w:ins w:id="56" w:author="Richard Bradbury" w:date="2021-08-27T17:42:00Z">
        <w:r>
          <w:t xml:space="preserve">data collection and reporting clients then send data reports to the Data Collection AF </w:t>
        </w:r>
      </w:ins>
      <w:ins w:id="57" w:author="Richard Bradbury" w:date="2021-08-27T17:43:00Z">
        <w:r>
          <w:t xml:space="preserve">associated with </w:t>
        </w:r>
      </w:ins>
      <w:ins w:id="58" w:author="Richard Bradbury" w:date="2021-08-27T17:52:00Z">
        <w:r w:rsidR="004625C7">
          <w:t xml:space="preserve">the data collection client </w:t>
        </w:r>
      </w:ins>
      <w:ins w:id="59" w:author="Richard Bradbury" w:date="2021-08-27T17:53:00Z">
        <w:r w:rsidR="004625C7">
          <w:t>configuration.</w:t>
        </w:r>
      </w:ins>
      <w:ins w:id="60" w:author="Richard Bradbury" w:date="2021-08-27T17:56:00Z">
        <w:r w:rsidR="004625C7">
          <w:t xml:space="preserve"> It is the responsibility of the data collection </w:t>
        </w:r>
      </w:ins>
      <w:ins w:id="61" w:author="Richard Bradbury" w:date="2021-08-27T17:57:00Z">
        <w:r w:rsidR="004625C7">
          <w:t>and reporting client to discover its e</w:t>
        </w:r>
      </w:ins>
      <w:ins w:id="62" w:author="Richard Bradbury" w:date="2021-08-27T17:59:00Z">
        <w:r w:rsidR="00662EE4">
          <w:t>xternal application identifier by means outside the scope of the present document.</w:t>
        </w:r>
      </w:ins>
    </w:p>
    <w:p w14:paraId="1494D675" w14:textId="13CE162F" w:rsidR="00434313" w:rsidRPr="002C62E8" w:rsidRDefault="00434313" w:rsidP="00434313">
      <w:pPr>
        <w:pStyle w:val="Heading3"/>
      </w:pPr>
      <w:bookmarkStart w:id="63" w:name="_Toc80619995"/>
      <w:r>
        <w:lastRenderedPageBreak/>
        <w:t>4.</w:t>
      </w:r>
      <w:del w:id="64" w:author="Richard Bradbury" w:date="2021-08-27T17:22:00Z">
        <w:r w:rsidDel="00434313">
          <w:delText>6</w:delText>
        </w:r>
      </w:del>
      <w:ins w:id="65" w:author="Richard Bradbury" w:date="2021-08-27T17:22:00Z">
        <w:r>
          <w:t>5.2</w:t>
        </w:r>
      </w:ins>
      <w:r>
        <w:tab/>
      </w:r>
      <w:r w:rsidRPr="002C62E8">
        <w:t>Provisioning information for data collection and reporting</w:t>
      </w:r>
      <w:bookmarkEnd w:id="63"/>
    </w:p>
    <w:p w14:paraId="2CF40093" w14:textId="7F18E1AA" w:rsidR="00434313" w:rsidRDefault="00434313" w:rsidP="00434313">
      <w:pPr>
        <w:keepNext/>
        <w:keepLines/>
      </w:pPr>
      <w:r>
        <w:t>A separate set of provisioning information shall be provided to the Data Collection AF at reference point R1 for each Event ID it is to expose. This provisioning information embodies the Service Level Agreement between the network operator and the Application Service Provider envisaged in clause 6.2.8.1 of TS 23.288 [4]. The provisioning information shall include at least the parameters defined in table 4.5</w:t>
      </w:r>
      <w:ins w:id="66" w:author="Richard Bradbury" w:date="2021-08-27T17:22:00Z">
        <w:r>
          <w:t>.2</w:t>
        </w:r>
      </w:ins>
      <w:r>
        <w:noBreakHyphen/>
        <w:t>1 below:</w:t>
      </w:r>
    </w:p>
    <w:p w14:paraId="27C6D87A" w14:textId="66F96A28" w:rsidR="00434313" w:rsidRDefault="00434313" w:rsidP="00434313">
      <w:pPr>
        <w:pStyle w:val="TH"/>
      </w:pPr>
      <w:r>
        <w:t>Table 4.</w:t>
      </w:r>
      <w:del w:id="67" w:author="Richard Bradbury" w:date="2021-08-27T17:22:00Z">
        <w:r w:rsidDel="00434313">
          <w:delText>6</w:delText>
        </w:r>
      </w:del>
      <w:ins w:id="68" w:author="Richard Bradbury" w:date="2021-08-27T17:22:00Z">
        <w:r>
          <w:t>5.2</w:t>
        </w:r>
      </w:ins>
      <w:r>
        <w:noBreakHyphen/>
        <w:t>1: Baseline provisioning information for data collection and reporting</w:t>
      </w:r>
    </w:p>
    <w:tbl>
      <w:tblPr>
        <w:tblStyle w:val="TableGrid"/>
        <w:tblW w:w="0" w:type="auto"/>
        <w:tblLayout w:type="fixed"/>
        <w:tblLook w:val="04A0" w:firstRow="1" w:lastRow="0" w:firstColumn="1" w:lastColumn="0" w:noHBand="0" w:noVBand="1"/>
      </w:tblPr>
      <w:tblGrid>
        <w:gridCol w:w="2689"/>
        <w:gridCol w:w="1275"/>
        <w:gridCol w:w="5665"/>
      </w:tblGrid>
      <w:tr w:rsidR="00434313" w:rsidRPr="00A4724B" w14:paraId="2D8FB625" w14:textId="77777777" w:rsidTr="002D1D32">
        <w:tc>
          <w:tcPr>
            <w:tcW w:w="2689" w:type="dxa"/>
            <w:shd w:val="clear" w:color="auto" w:fill="BFBFBF" w:themeFill="background1" w:themeFillShade="BF"/>
          </w:tcPr>
          <w:p w14:paraId="126B8854" w14:textId="77777777" w:rsidR="00434313" w:rsidRPr="00A4724B" w:rsidRDefault="00434313" w:rsidP="002D1D32">
            <w:pPr>
              <w:pStyle w:val="TAH"/>
            </w:pPr>
            <w:r>
              <w:t>Parameter</w:t>
            </w:r>
          </w:p>
        </w:tc>
        <w:tc>
          <w:tcPr>
            <w:tcW w:w="1275" w:type="dxa"/>
            <w:shd w:val="clear" w:color="auto" w:fill="BFBFBF" w:themeFill="background1" w:themeFillShade="BF"/>
          </w:tcPr>
          <w:p w14:paraId="4259C759" w14:textId="77777777" w:rsidR="00434313" w:rsidRDefault="00434313" w:rsidP="002D1D32">
            <w:pPr>
              <w:pStyle w:val="TAH"/>
            </w:pPr>
            <w:r>
              <w:t>Cardinality</w:t>
            </w:r>
          </w:p>
        </w:tc>
        <w:tc>
          <w:tcPr>
            <w:tcW w:w="5665" w:type="dxa"/>
            <w:shd w:val="clear" w:color="auto" w:fill="BFBFBF" w:themeFill="background1" w:themeFillShade="BF"/>
          </w:tcPr>
          <w:p w14:paraId="09416A17" w14:textId="77777777" w:rsidR="00434313" w:rsidRPr="00A4724B" w:rsidRDefault="00434313" w:rsidP="002D1D32">
            <w:pPr>
              <w:pStyle w:val="TAH"/>
            </w:pPr>
            <w:r>
              <w:t>Description</w:t>
            </w:r>
          </w:p>
        </w:tc>
      </w:tr>
      <w:tr w:rsidR="00434313" w:rsidRPr="00A4724B" w14:paraId="6E43B611" w14:textId="77777777" w:rsidTr="002D1D32">
        <w:tc>
          <w:tcPr>
            <w:tcW w:w="2689" w:type="dxa"/>
          </w:tcPr>
          <w:p w14:paraId="7D4B6F59" w14:textId="77777777" w:rsidR="00434313" w:rsidRDefault="00434313" w:rsidP="002D1D32">
            <w:pPr>
              <w:pStyle w:val="TAL"/>
            </w:pPr>
            <w:r>
              <w:t>External Application Identifier</w:t>
            </w:r>
          </w:p>
        </w:tc>
        <w:tc>
          <w:tcPr>
            <w:tcW w:w="1275" w:type="dxa"/>
          </w:tcPr>
          <w:p w14:paraId="51FB953A" w14:textId="77777777" w:rsidR="00434313" w:rsidRPr="003C642F" w:rsidRDefault="00434313" w:rsidP="002D1D32">
            <w:pPr>
              <w:pStyle w:val="TAC"/>
            </w:pPr>
            <w:r w:rsidRPr="003C642F">
              <w:t>1..1</w:t>
            </w:r>
          </w:p>
        </w:tc>
        <w:tc>
          <w:tcPr>
            <w:tcW w:w="5665" w:type="dxa"/>
          </w:tcPr>
          <w:p w14:paraId="3B98C17D" w14:textId="2EAEF927" w:rsidR="00434313" w:rsidRDefault="00434313" w:rsidP="002D1D32">
            <w:pPr>
              <w:pStyle w:val="TAL"/>
            </w:pPr>
            <w:r>
              <w:t xml:space="preserve">The identifier </w:t>
            </w:r>
            <w:ins w:id="69" w:author="Richard Bradbury" w:date="2021-09-22T16:52:00Z">
              <w:r w:rsidR="001539A9">
                <w:t xml:space="preserve">to be </w:t>
              </w:r>
            </w:ins>
            <w:r>
              <w:t>used in reports sent to the Data Collection AF</w:t>
            </w:r>
            <w:ins w:id="70" w:author="Richard Bradbury" w:date="2021-08-27T17:39:00Z">
              <w:r w:rsidR="001C6BEE">
                <w:t xml:space="preserve"> by data collection and reporting clients</w:t>
              </w:r>
            </w:ins>
            <w:r>
              <w:t>. (This needs to be mapped to the Internal Application Identifier when exposing events to the NWDAF.)</w:t>
            </w:r>
          </w:p>
        </w:tc>
      </w:tr>
      <w:tr w:rsidR="00434313" w:rsidRPr="00A4724B" w14:paraId="0AA1E6A9" w14:textId="77777777" w:rsidTr="002D1D32">
        <w:tc>
          <w:tcPr>
            <w:tcW w:w="2689" w:type="dxa"/>
          </w:tcPr>
          <w:p w14:paraId="36ACAC54" w14:textId="77777777" w:rsidR="00434313" w:rsidRDefault="00434313" w:rsidP="002D1D32">
            <w:pPr>
              <w:pStyle w:val="TAL"/>
            </w:pPr>
            <w:r>
              <w:t>Internal Application Identifier</w:t>
            </w:r>
          </w:p>
        </w:tc>
        <w:tc>
          <w:tcPr>
            <w:tcW w:w="1275" w:type="dxa"/>
          </w:tcPr>
          <w:p w14:paraId="195BD9A0" w14:textId="77777777" w:rsidR="00434313" w:rsidRPr="003C642F" w:rsidRDefault="00434313" w:rsidP="002D1D32">
            <w:pPr>
              <w:pStyle w:val="TAC"/>
            </w:pPr>
            <w:r w:rsidRPr="003C642F">
              <w:t>1..1</w:t>
            </w:r>
          </w:p>
        </w:tc>
        <w:tc>
          <w:tcPr>
            <w:tcW w:w="5665" w:type="dxa"/>
          </w:tcPr>
          <w:p w14:paraId="73B8910F" w14:textId="72EC20FD" w:rsidR="00434313" w:rsidRDefault="00434313" w:rsidP="002D1D32">
            <w:pPr>
              <w:pStyle w:val="TAL"/>
            </w:pPr>
            <w:r>
              <w:t xml:space="preserve">The identifier </w:t>
            </w:r>
            <w:ins w:id="71" w:author="Richard Bradbury" w:date="2021-09-22T16:52:00Z">
              <w:r w:rsidR="001539A9">
                <w:t xml:space="preserve">to be </w:t>
              </w:r>
            </w:ins>
            <w:r>
              <w:t xml:space="preserve">used by </w:t>
            </w:r>
            <w:ins w:id="72" w:author="Richard Bradbury" w:date="2021-09-22T16:51:00Z">
              <w:r w:rsidR="001539A9">
                <w:t xml:space="preserve">event consumers (including </w:t>
              </w:r>
            </w:ins>
            <w:r>
              <w:t>the NWDAF</w:t>
            </w:r>
            <w:ins w:id="73" w:author="Richard Bradbury" w:date="2021-09-22T16:52:00Z">
              <w:r w:rsidR="001539A9">
                <w:t xml:space="preserve"> and the Event </w:t>
              </w:r>
              <w:proofErr w:type="spellStart"/>
              <w:r w:rsidR="001539A9">
                <w:t>Conumer</w:t>
              </w:r>
              <w:proofErr w:type="spellEnd"/>
              <w:r w:rsidR="001539A9">
                <w:t xml:space="preserve"> AF</w:t>
              </w:r>
            </w:ins>
            <w:ins w:id="74" w:author="Richard Bradbury" w:date="2021-09-22T16:51:00Z">
              <w:r w:rsidR="001539A9">
                <w:t>)</w:t>
              </w:r>
            </w:ins>
            <w:r>
              <w:t xml:space="preserve"> when subscribing to events in the Data Collection AF.</w:t>
            </w:r>
          </w:p>
        </w:tc>
      </w:tr>
      <w:tr w:rsidR="00434313" w:rsidRPr="00A4724B" w14:paraId="7626C516" w14:textId="77777777" w:rsidTr="002D1D32">
        <w:tc>
          <w:tcPr>
            <w:tcW w:w="2689" w:type="dxa"/>
          </w:tcPr>
          <w:p w14:paraId="001A9EC4" w14:textId="77777777" w:rsidR="00434313" w:rsidRPr="00A4724B" w:rsidRDefault="00434313" w:rsidP="002D1D32">
            <w:pPr>
              <w:pStyle w:val="TAL"/>
            </w:pPr>
            <w:r>
              <w:t>Event ID</w:t>
            </w:r>
          </w:p>
        </w:tc>
        <w:tc>
          <w:tcPr>
            <w:tcW w:w="1275" w:type="dxa"/>
          </w:tcPr>
          <w:p w14:paraId="18496F9E" w14:textId="77777777" w:rsidR="00434313" w:rsidRPr="003C642F" w:rsidRDefault="00434313" w:rsidP="002D1D32">
            <w:pPr>
              <w:pStyle w:val="TAC"/>
            </w:pPr>
            <w:r w:rsidRPr="003C642F">
              <w:t>1..1</w:t>
            </w:r>
          </w:p>
        </w:tc>
        <w:tc>
          <w:tcPr>
            <w:tcW w:w="5665" w:type="dxa"/>
          </w:tcPr>
          <w:p w14:paraId="544BAC88" w14:textId="77777777" w:rsidR="00434313" w:rsidRPr="00A4724B" w:rsidRDefault="00434313" w:rsidP="002D1D32">
            <w:pPr>
              <w:pStyle w:val="TAL"/>
            </w:pPr>
            <w:r>
              <w:t>The identifier of an AF event that will be exposed to event consumers as a result of the provisioning.</w:t>
            </w:r>
          </w:p>
        </w:tc>
      </w:tr>
      <w:tr w:rsidR="00434313" w:rsidRPr="00A4724B" w14:paraId="4270C39B" w14:textId="77777777" w:rsidTr="002D1D32">
        <w:tc>
          <w:tcPr>
            <w:tcW w:w="2689" w:type="dxa"/>
          </w:tcPr>
          <w:p w14:paraId="4863CDAF" w14:textId="77777777" w:rsidR="00434313" w:rsidRDefault="00434313" w:rsidP="002D1D32">
            <w:pPr>
              <w:pStyle w:val="TAL"/>
            </w:pPr>
            <w:r>
              <w:t>Valid targets</w:t>
            </w:r>
          </w:p>
        </w:tc>
        <w:tc>
          <w:tcPr>
            <w:tcW w:w="1275" w:type="dxa"/>
          </w:tcPr>
          <w:p w14:paraId="37D6939B" w14:textId="77777777" w:rsidR="00434313" w:rsidRPr="003C642F" w:rsidRDefault="00434313" w:rsidP="002D1D32">
            <w:pPr>
              <w:pStyle w:val="TAC"/>
            </w:pPr>
            <w:r w:rsidRPr="003C642F">
              <w:t>1..1</w:t>
            </w:r>
          </w:p>
        </w:tc>
        <w:tc>
          <w:tcPr>
            <w:tcW w:w="5665" w:type="dxa"/>
          </w:tcPr>
          <w:p w14:paraId="3DE983C4" w14:textId="77777777" w:rsidR="00434313" w:rsidRDefault="00434313" w:rsidP="002D1D32">
            <w:pPr>
              <w:pStyle w:val="TAL"/>
            </w:pPr>
            <w:r>
              <w:t>A parameter to control whether event consumers are permitted to filter events by External UE identifier or External Group Identifier when subscribing, instead of receiving events relating to all UEs.</w:t>
            </w:r>
          </w:p>
        </w:tc>
      </w:tr>
      <w:tr w:rsidR="00434313" w:rsidRPr="00A4724B" w14:paraId="04B9CD4D" w14:textId="77777777" w:rsidTr="002D1D32">
        <w:tc>
          <w:tcPr>
            <w:tcW w:w="2689" w:type="dxa"/>
          </w:tcPr>
          <w:p w14:paraId="7B0CDD22" w14:textId="77777777" w:rsidR="00434313" w:rsidRDefault="00434313" w:rsidP="002D1D32">
            <w:pPr>
              <w:pStyle w:val="TAL"/>
            </w:pPr>
            <w:r>
              <w:t>Parameters to be collected</w:t>
            </w:r>
          </w:p>
        </w:tc>
        <w:tc>
          <w:tcPr>
            <w:tcW w:w="1275" w:type="dxa"/>
          </w:tcPr>
          <w:p w14:paraId="378C5AA9" w14:textId="77777777" w:rsidR="00434313" w:rsidRPr="003C642F" w:rsidRDefault="00434313" w:rsidP="002D1D32">
            <w:pPr>
              <w:pStyle w:val="TAC"/>
            </w:pPr>
            <w:r w:rsidRPr="003C642F">
              <w:t>1..*</w:t>
            </w:r>
          </w:p>
        </w:tc>
        <w:tc>
          <w:tcPr>
            <w:tcW w:w="5665" w:type="dxa"/>
          </w:tcPr>
          <w:p w14:paraId="1E7EE23C" w14:textId="77777777" w:rsidR="00434313" w:rsidRDefault="00434313" w:rsidP="002D1D32">
            <w:pPr>
              <w:pStyle w:val="TAL"/>
            </w:pPr>
            <w:r>
              <w:t>The subset of domain-specific parameters associated with the specified Event ID to be collected by the Data Collection AF (subject to user consent).</w:t>
            </w:r>
          </w:p>
        </w:tc>
      </w:tr>
      <w:tr w:rsidR="00434313" w:rsidRPr="00A4724B" w14:paraId="0B8323D0" w14:textId="77777777" w:rsidTr="002D1D32">
        <w:tc>
          <w:tcPr>
            <w:tcW w:w="2689" w:type="dxa"/>
          </w:tcPr>
          <w:p w14:paraId="6705AA9C" w14:textId="5DADC2FB" w:rsidR="00434313" w:rsidRDefault="00434313" w:rsidP="002D1D32">
            <w:pPr>
              <w:pStyle w:val="TAL"/>
            </w:pPr>
            <w:r>
              <w:t xml:space="preserve">Data </w:t>
            </w:r>
            <w:del w:id="75" w:author="Richard Bradbury" w:date="2021-09-22T16:54:00Z">
              <w:r w:rsidDel="001539A9">
                <w:delText>transformation recipe</w:delText>
              </w:r>
            </w:del>
            <w:ins w:id="76" w:author="Richard Bradbury" w:date="2021-09-22T16:54:00Z">
              <w:r w:rsidR="001539A9">
                <w:t>processing instructions</w:t>
              </w:r>
            </w:ins>
          </w:p>
        </w:tc>
        <w:tc>
          <w:tcPr>
            <w:tcW w:w="1275" w:type="dxa"/>
          </w:tcPr>
          <w:p w14:paraId="5F6EFFE2" w14:textId="77777777" w:rsidR="00434313" w:rsidRPr="003C642F" w:rsidRDefault="00434313" w:rsidP="002D1D32">
            <w:pPr>
              <w:pStyle w:val="TAC"/>
            </w:pPr>
            <w:r w:rsidRPr="003C642F">
              <w:t>1..1</w:t>
            </w:r>
          </w:p>
        </w:tc>
        <w:tc>
          <w:tcPr>
            <w:tcW w:w="5665" w:type="dxa"/>
          </w:tcPr>
          <w:p w14:paraId="405B5971" w14:textId="77777777" w:rsidR="00434313" w:rsidRDefault="00434313" w:rsidP="002D1D32">
            <w:pPr>
              <w:pStyle w:val="TAL"/>
            </w:pPr>
            <w:r>
              <w:t>A set of instructions that enable the Data Collection AF to transform received data reporting records into one or more exposed events. These transformations may involve aggregation/‌consolidation/‌summarisation of collected parameter values, as well as anonymisation of collected parameters.</w:t>
            </w:r>
          </w:p>
        </w:tc>
      </w:tr>
    </w:tbl>
    <w:p w14:paraId="41019B49" w14:textId="77777777" w:rsidR="00434313" w:rsidRPr="00BA7B4D" w:rsidRDefault="00434313" w:rsidP="00434313">
      <w:pPr>
        <w:pStyle w:val="TAN"/>
        <w:keepNext w:val="0"/>
      </w:pPr>
    </w:p>
    <w:p w14:paraId="75AF0640" w14:textId="5F3C446E" w:rsidR="00434313" w:rsidRPr="002C62E8" w:rsidRDefault="00434313" w:rsidP="00434313">
      <w:pPr>
        <w:pStyle w:val="Heading3"/>
      </w:pPr>
      <w:bookmarkStart w:id="77" w:name="_Toc80619996"/>
      <w:r w:rsidRPr="002C62E8">
        <w:t>4.</w:t>
      </w:r>
      <w:del w:id="78" w:author="Richard Bradbury" w:date="2021-08-27T17:22:00Z">
        <w:r w:rsidDel="00434313">
          <w:delText>7</w:delText>
        </w:r>
      </w:del>
      <w:ins w:id="79" w:author="Richard Bradbury" w:date="2021-08-27T17:22:00Z">
        <w:r>
          <w:t>5.3</w:t>
        </w:r>
      </w:ins>
      <w:r w:rsidRPr="002C62E8">
        <w:tab/>
        <w:t>Configuration information for data collection and reporting clients</w:t>
      </w:r>
      <w:bookmarkEnd w:id="77"/>
    </w:p>
    <w:p w14:paraId="568FB112" w14:textId="1BF82348" w:rsidR="00434313" w:rsidRDefault="00434313" w:rsidP="00434313">
      <w:pPr>
        <w:keepNext/>
      </w:pPr>
      <w:r>
        <w:t>All clients of the Data Collection AF wishing to report data shall first obtain a data collection and reporting configuration from the Data Collection AF at reference point R2, R3 or R4 (as appropriate). The data collection and reporting configuration shall include at least the parameters defined in table 4.</w:t>
      </w:r>
      <w:del w:id="80" w:author="Richard Bradbury" w:date="2021-08-27T17:22:00Z">
        <w:r w:rsidDel="00434313">
          <w:delText>6</w:delText>
        </w:r>
      </w:del>
      <w:ins w:id="81" w:author="Richard Bradbury" w:date="2021-08-27T17:22:00Z">
        <w:r>
          <w:t>5.3</w:t>
        </w:r>
      </w:ins>
      <w:r>
        <w:noBreakHyphen/>
        <w:t>1 below:</w:t>
      </w:r>
    </w:p>
    <w:p w14:paraId="6188E810" w14:textId="025B5464" w:rsidR="00434313" w:rsidRDefault="00434313" w:rsidP="00434313">
      <w:pPr>
        <w:pStyle w:val="TH"/>
      </w:pPr>
      <w:r>
        <w:t>Table 4.</w:t>
      </w:r>
      <w:del w:id="82" w:author="Richard Bradbury" w:date="2021-08-27T17:22:00Z">
        <w:r w:rsidDel="00434313">
          <w:delText>7</w:delText>
        </w:r>
      </w:del>
      <w:ins w:id="83" w:author="Richard Bradbury" w:date="2021-08-27T17:22:00Z">
        <w:r>
          <w:t>5.3</w:t>
        </w:r>
      </w:ins>
      <w:r>
        <w:noBreakHyphen/>
        <w:t>1: Baseline information for data collection and reporting configuration</w:t>
      </w:r>
    </w:p>
    <w:tbl>
      <w:tblPr>
        <w:tblStyle w:val="TableGrid"/>
        <w:tblW w:w="0" w:type="auto"/>
        <w:tblLook w:val="04A0" w:firstRow="1" w:lastRow="0" w:firstColumn="1" w:lastColumn="0" w:noHBand="0" w:noVBand="1"/>
      </w:tblPr>
      <w:tblGrid>
        <w:gridCol w:w="2688"/>
        <w:gridCol w:w="1147"/>
        <w:gridCol w:w="5794"/>
      </w:tblGrid>
      <w:tr w:rsidR="00434313" w:rsidRPr="00A4724B" w14:paraId="5848B236" w14:textId="77777777" w:rsidTr="002D1D32">
        <w:tc>
          <w:tcPr>
            <w:tcW w:w="2689" w:type="dxa"/>
            <w:shd w:val="clear" w:color="auto" w:fill="BFBFBF" w:themeFill="background1" w:themeFillShade="BF"/>
          </w:tcPr>
          <w:p w14:paraId="5C3B9690" w14:textId="77777777" w:rsidR="00434313" w:rsidRPr="00A4724B" w:rsidRDefault="00434313" w:rsidP="002D1D32">
            <w:pPr>
              <w:pStyle w:val="TAH"/>
            </w:pPr>
            <w:r>
              <w:t>Parameter</w:t>
            </w:r>
          </w:p>
        </w:tc>
        <w:tc>
          <w:tcPr>
            <w:tcW w:w="1143" w:type="dxa"/>
            <w:shd w:val="clear" w:color="auto" w:fill="BFBFBF" w:themeFill="background1" w:themeFillShade="BF"/>
          </w:tcPr>
          <w:p w14:paraId="750BE99A" w14:textId="77777777" w:rsidR="00434313" w:rsidRDefault="00434313" w:rsidP="002D1D32">
            <w:pPr>
              <w:pStyle w:val="TAH"/>
            </w:pPr>
            <w:r>
              <w:t>Cardinality</w:t>
            </w:r>
          </w:p>
        </w:tc>
        <w:tc>
          <w:tcPr>
            <w:tcW w:w="5797" w:type="dxa"/>
            <w:shd w:val="clear" w:color="auto" w:fill="BFBFBF" w:themeFill="background1" w:themeFillShade="BF"/>
          </w:tcPr>
          <w:p w14:paraId="650DAA3C" w14:textId="77777777" w:rsidR="00434313" w:rsidRPr="00A4724B" w:rsidRDefault="00434313" w:rsidP="002D1D32">
            <w:pPr>
              <w:pStyle w:val="TAH"/>
            </w:pPr>
            <w:r>
              <w:t>Description</w:t>
            </w:r>
          </w:p>
        </w:tc>
      </w:tr>
      <w:tr w:rsidR="00434313" w:rsidRPr="00A4724B" w14:paraId="6A7C081C" w14:textId="77777777" w:rsidTr="002D1D32">
        <w:tc>
          <w:tcPr>
            <w:tcW w:w="2689" w:type="dxa"/>
          </w:tcPr>
          <w:p w14:paraId="77E9A977" w14:textId="77777777" w:rsidR="00434313" w:rsidRDefault="00434313" w:rsidP="002D1D32">
            <w:pPr>
              <w:pStyle w:val="TAL"/>
            </w:pPr>
            <w:r>
              <w:t>External Application Identifier</w:t>
            </w:r>
          </w:p>
        </w:tc>
        <w:tc>
          <w:tcPr>
            <w:tcW w:w="1143" w:type="dxa"/>
          </w:tcPr>
          <w:p w14:paraId="5A1730FE" w14:textId="77777777" w:rsidR="00434313" w:rsidRDefault="00434313" w:rsidP="002D1D32">
            <w:pPr>
              <w:pStyle w:val="TAC"/>
            </w:pPr>
            <w:r>
              <w:t>1..1</w:t>
            </w:r>
          </w:p>
        </w:tc>
        <w:tc>
          <w:tcPr>
            <w:tcW w:w="5797" w:type="dxa"/>
          </w:tcPr>
          <w:p w14:paraId="46BF565E" w14:textId="77777777" w:rsidR="00434313" w:rsidRDefault="00434313" w:rsidP="002D1D32">
            <w:pPr>
              <w:pStyle w:val="TAL"/>
            </w:pPr>
            <w:r>
              <w:t>Identifies the UE Application to which this data collection and reporting configuration pertains.</w:t>
            </w:r>
          </w:p>
          <w:p w14:paraId="356122AD" w14:textId="77777777" w:rsidR="00434313" w:rsidRDefault="00434313" w:rsidP="002D1D32">
            <w:pPr>
              <w:pStyle w:val="TALcontinuation"/>
            </w:pPr>
            <w:r>
              <w:t>Quoted in reports sent to the Data Collection AF.</w:t>
            </w:r>
          </w:p>
        </w:tc>
      </w:tr>
      <w:tr w:rsidR="00434313" w:rsidRPr="00A4724B" w14:paraId="70BDDD5A" w14:textId="77777777" w:rsidTr="002D1D32">
        <w:tc>
          <w:tcPr>
            <w:tcW w:w="2689" w:type="dxa"/>
          </w:tcPr>
          <w:p w14:paraId="334FFC08" w14:textId="77777777" w:rsidR="00434313" w:rsidRDefault="00434313" w:rsidP="002D1D32">
            <w:pPr>
              <w:pStyle w:val="TAL"/>
            </w:pPr>
            <w:r>
              <w:t>Parameters to be collected</w:t>
            </w:r>
          </w:p>
        </w:tc>
        <w:tc>
          <w:tcPr>
            <w:tcW w:w="1143" w:type="dxa"/>
          </w:tcPr>
          <w:p w14:paraId="1E847AED" w14:textId="77777777" w:rsidR="00434313" w:rsidRDefault="00434313" w:rsidP="002D1D32">
            <w:pPr>
              <w:pStyle w:val="TAC"/>
            </w:pPr>
            <w:r>
              <w:t>1..*</w:t>
            </w:r>
          </w:p>
        </w:tc>
        <w:tc>
          <w:tcPr>
            <w:tcW w:w="5797" w:type="dxa"/>
          </w:tcPr>
          <w:p w14:paraId="5B6C9C87" w14:textId="77777777" w:rsidR="00434313" w:rsidRDefault="00434313" w:rsidP="002D1D32">
            <w:pPr>
              <w:pStyle w:val="TAL"/>
            </w:pPr>
            <w:r>
              <w:t>The subset of domain-specific parameters associated with the specified Event ID to be collected by the Data Collection AF (subject to user consent).</w:t>
            </w:r>
          </w:p>
        </w:tc>
      </w:tr>
    </w:tbl>
    <w:p w14:paraId="3EE1BEA1" w14:textId="77777777" w:rsidR="00434313" w:rsidRPr="00BA7B4D" w:rsidRDefault="00434313" w:rsidP="00434313">
      <w:pPr>
        <w:pStyle w:val="TAN"/>
        <w:keepNext w:val="0"/>
      </w:pPr>
    </w:p>
    <w:p w14:paraId="755B06EB" w14:textId="77777777" w:rsidR="00434313" w:rsidRDefault="00434313" w:rsidP="00434313">
      <w:pPr>
        <w:pStyle w:val="EditorsNote"/>
      </w:pPr>
      <w:r>
        <w:t xml:space="preserve">Editor’s Note: When </w:t>
      </w:r>
      <w:r w:rsidRPr="00D6642A">
        <w:rPr>
          <w:i/>
          <w:iCs/>
        </w:rPr>
        <w:t>requesting configuration</w:t>
      </w:r>
      <w:r>
        <w:t>, additional information needs to be passed across the R7 client API (then R2) to realise the "authentication information that enables the [Data Collection] AF to verify the authenticity of the UE's Application that provides data" as envisaged in clause 6.2.8.1 of TS 23.288 [4].</w:t>
      </w:r>
    </w:p>
    <w:p w14:paraId="40255CCF" w14:textId="11280066" w:rsidR="00434313" w:rsidRPr="002C62E8" w:rsidRDefault="00434313" w:rsidP="00434313">
      <w:pPr>
        <w:pStyle w:val="Heading3"/>
      </w:pPr>
      <w:bookmarkStart w:id="84" w:name="_Toc80619997"/>
      <w:r w:rsidRPr="002C62E8">
        <w:t>4.</w:t>
      </w:r>
      <w:del w:id="85" w:author="Richard Bradbury" w:date="2021-08-27T17:22:00Z">
        <w:r w:rsidDel="00434313">
          <w:delText>8</w:delText>
        </w:r>
      </w:del>
      <w:ins w:id="86" w:author="Richard Bradbury" w:date="2021-08-27T17:22:00Z">
        <w:r>
          <w:t>5.4</w:t>
        </w:r>
      </w:ins>
      <w:r w:rsidRPr="002C62E8">
        <w:tab/>
      </w:r>
      <w:r>
        <w:t>Information included in data reports to the Data Collection AF</w:t>
      </w:r>
      <w:bookmarkEnd w:id="84"/>
    </w:p>
    <w:p w14:paraId="7466395A" w14:textId="2F70D8AF" w:rsidR="00434313" w:rsidRDefault="00434313" w:rsidP="00434313">
      <w:pPr>
        <w:pStyle w:val="TH"/>
      </w:pPr>
      <w:r>
        <w:t>Table 4.</w:t>
      </w:r>
      <w:del w:id="87" w:author="Richard Bradbury" w:date="2021-08-27T17:23:00Z">
        <w:r w:rsidDel="00434313">
          <w:delText>8</w:delText>
        </w:r>
      </w:del>
      <w:ins w:id="88" w:author="Richard Bradbury" w:date="2021-08-27T17:23:00Z">
        <w:r>
          <w:t>5.4</w:t>
        </w:r>
      </w:ins>
      <w:r>
        <w:noBreakHyphen/>
        <w:t>1: Baseline information for data reporting</w:t>
      </w:r>
    </w:p>
    <w:tbl>
      <w:tblPr>
        <w:tblStyle w:val="TableGrid"/>
        <w:tblW w:w="0" w:type="auto"/>
        <w:tblLook w:val="04A0" w:firstRow="1" w:lastRow="0" w:firstColumn="1" w:lastColumn="0" w:noHBand="0" w:noVBand="1"/>
      </w:tblPr>
      <w:tblGrid>
        <w:gridCol w:w="2686"/>
        <w:gridCol w:w="1147"/>
        <w:gridCol w:w="5796"/>
      </w:tblGrid>
      <w:tr w:rsidR="00434313" w:rsidRPr="00A4724B" w14:paraId="668EE08F" w14:textId="77777777" w:rsidTr="002D1D32">
        <w:tc>
          <w:tcPr>
            <w:tcW w:w="2689" w:type="dxa"/>
            <w:shd w:val="clear" w:color="auto" w:fill="BFBFBF" w:themeFill="background1" w:themeFillShade="BF"/>
          </w:tcPr>
          <w:p w14:paraId="10B32ED4" w14:textId="77777777" w:rsidR="00434313" w:rsidRPr="00A4724B" w:rsidRDefault="00434313" w:rsidP="002D1D32">
            <w:pPr>
              <w:pStyle w:val="TAH"/>
            </w:pPr>
            <w:r>
              <w:t>Parameter</w:t>
            </w:r>
          </w:p>
        </w:tc>
        <w:tc>
          <w:tcPr>
            <w:tcW w:w="1134" w:type="dxa"/>
            <w:shd w:val="clear" w:color="auto" w:fill="BFBFBF" w:themeFill="background1" w:themeFillShade="BF"/>
          </w:tcPr>
          <w:p w14:paraId="45183BAE" w14:textId="77777777" w:rsidR="00434313" w:rsidRDefault="00434313" w:rsidP="002D1D32">
            <w:pPr>
              <w:pStyle w:val="TAH"/>
            </w:pPr>
            <w:r>
              <w:t>Cardinality</w:t>
            </w:r>
          </w:p>
        </w:tc>
        <w:tc>
          <w:tcPr>
            <w:tcW w:w="5806" w:type="dxa"/>
            <w:shd w:val="clear" w:color="auto" w:fill="BFBFBF" w:themeFill="background1" w:themeFillShade="BF"/>
          </w:tcPr>
          <w:p w14:paraId="4DB652AF" w14:textId="77777777" w:rsidR="00434313" w:rsidRPr="00A4724B" w:rsidRDefault="00434313" w:rsidP="002D1D32">
            <w:pPr>
              <w:pStyle w:val="TAH"/>
            </w:pPr>
            <w:r>
              <w:t>Description</w:t>
            </w:r>
          </w:p>
        </w:tc>
      </w:tr>
      <w:tr w:rsidR="00434313" w:rsidRPr="00A4724B" w14:paraId="3EB00DBC" w14:textId="77777777" w:rsidTr="002D1D32">
        <w:tc>
          <w:tcPr>
            <w:tcW w:w="2689" w:type="dxa"/>
          </w:tcPr>
          <w:p w14:paraId="1249B7C0" w14:textId="77777777" w:rsidR="00434313" w:rsidRDefault="00434313" w:rsidP="002D1D32">
            <w:pPr>
              <w:pStyle w:val="TAL"/>
            </w:pPr>
            <w:r>
              <w:t>External Application Identifier</w:t>
            </w:r>
          </w:p>
        </w:tc>
        <w:tc>
          <w:tcPr>
            <w:tcW w:w="1134" w:type="dxa"/>
          </w:tcPr>
          <w:p w14:paraId="311B0682" w14:textId="77777777" w:rsidR="00434313" w:rsidRDefault="00434313" w:rsidP="002D1D32">
            <w:pPr>
              <w:pStyle w:val="TAC"/>
            </w:pPr>
            <w:r>
              <w:t>1..1</w:t>
            </w:r>
          </w:p>
        </w:tc>
        <w:tc>
          <w:tcPr>
            <w:tcW w:w="5806" w:type="dxa"/>
          </w:tcPr>
          <w:p w14:paraId="74D5872F" w14:textId="77777777" w:rsidR="00434313" w:rsidRDefault="00434313" w:rsidP="002D1D32">
            <w:pPr>
              <w:pStyle w:val="TAL"/>
            </w:pPr>
            <w:r>
              <w:t>Identifies the UE Application to which this data report pertains.</w:t>
            </w:r>
          </w:p>
        </w:tc>
      </w:tr>
      <w:tr w:rsidR="00434313" w:rsidRPr="00A4724B" w14:paraId="4B198ECD" w14:textId="77777777" w:rsidTr="002D1D32">
        <w:tc>
          <w:tcPr>
            <w:tcW w:w="2689" w:type="dxa"/>
          </w:tcPr>
          <w:p w14:paraId="030BC249" w14:textId="77777777" w:rsidR="00434313" w:rsidRDefault="00434313" w:rsidP="002D1D32">
            <w:pPr>
              <w:pStyle w:val="TAL"/>
            </w:pPr>
            <w:r>
              <w:t>Collected parameters</w:t>
            </w:r>
          </w:p>
        </w:tc>
        <w:tc>
          <w:tcPr>
            <w:tcW w:w="1134" w:type="dxa"/>
          </w:tcPr>
          <w:p w14:paraId="75292DF4" w14:textId="77777777" w:rsidR="00434313" w:rsidRDefault="00434313" w:rsidP="002D1D32">
            <w:pPr>
              <w:pStyle w:val="TAC"/>
            </w:pPr>
            <w:r>
              <w:t>1..*</w:t>
            </w:r>
          </w:p>
        </w:tc>
        <w:tc>
          <w:tcPr>
            <w:tcW w:w="5806" w:type="dxa"/>
          </w:tcPr>
          <w:p w14:paraId="47D4D5C4" w14:textId="781B5567" w:rsidR="00434313" w:rsidRDefault="00434313" w:rsidP="002D1D32">
            <w:pPr>
              <w:pStyle w:val="TAL"/>
            </w:pPr>
            <w:r>
              <w:t xml:space="preserve">The </w:t>
            </w:r>
            <w:del w:id="89" w:author="Richard Bradbury" w:date="2021-08-27T17:58:00Z">
              <w:r w:rsidDel="00662EE4">
                <w:delText>sub</w:delText>
              </w:r>
            </w:del>
            <w:r>
              <w:t xml:space="preserve">set of </w:t>
            </w:r>
            <w:del w:id="90" w:author="Richard Bradbury" w:date="2021-08-27T17:58:00Z">
              <w:r w:rsidDel="00662EE4">
                <w:delText xml:space="preserve">domain-specific </w:delText>
              </w:r>
            </w:del>
            <w:r>
              <w:t xml:space="preserve">parameters </w:t>
            </w:r>
            <w:del w:id="91" w:author="Richard Bradbury" w:date="2021-08-27T17:58:00Z">
              <w:r w:rsidDel="00662EE4">
                <w:delText xml:space="preserve">associated with the specified Event ID to be </w:delText>
              </w:r>
            </w:del>
            <w:r>
              <w:t xml:space="preserve">collected by the </w:t>
            </w:r>
            <w:del w:id="92" w:author="Richard Bradbury" w:date="2021-08-27T17:58:00Z">
              <w:r w:rsidDel="00662EE4">
                <w:delText>Data Collection AF</w:delText>
              </w:r>
            </w:del>
            <w:ins w:id="93" w:author="Richard Bradbury" w:date="2021-08-27T17:58:00Z">
              <w:r w:rsidR="00662EE4">
                <w:t>data collection and reporting client</w:t>
              </w:r>
            </w:ins>
            <w:del w:id="94" w:author="Richard Bradbury" w:date="2021-09-22T16:56:00Z">
              <w:r w:rsidDel="001539A9">
                <w:delText xml:space="preserve"> (subject to user consent)</w:delText>
              </w:r>
            </w:del>
            <w:r>
              <w:t>.</w:t>
            </w:r>
          </w:p>
        </w:tc>
      </w:tr>
    </w:tbl>
    <w:p w14:paraId="2E883D11" w14:textId="77777777" w:rsidR="00434313" w:rsidRPr="00BA7B4D" w:rsidRDefault="00434313" w:rsidP="00434313">
      <w:pPr>
        <w:pStyle w:val="TAN"/>
        <w:keepNext w:val="0"/>
      </w:pPr>
    </w:p>
    <w:p w14:paraId="27925BA9" w14:textId="02229D28" w:rsidR="00434313" w:rsidRPr="00434313" w:rsidRDefault="00434313" w:rsidP="00434313">
      <w:pPr>
        <w:pStyle w:val="EditorsNote"/>
      </w:pPr>
      <w:r>
        <w:t xml:space="preserve">Editor’s Note: When </w:t>
      </w:r>
      <w:r w:rsidRPr="00D6642A">
        <w:rPr>
          <w:i/>
          <w:iCs/>
        </w:rPr>
        <w:t>reporting data</w:t>
      </w:r>
      <w:r>
        <w:t>, additional information needs to be passed across the R7 client API (then R2) to realise the "authentication information that enables the [Data Collection] AF to verify the authenticity of the UE's Application that provides data" as envisaged in clause 6.2.8.1 of TS 23.288 [4].</w:t>
      </w:r>
    </w:p>
    <w:p w14:paraId="3B1012E1" w14:textId="345B9758" w:rsidR="008B2706" w:rsidRDefault="008B2706" w:rsidP="007C79E1">
      <w:pPr>
        <w:pStyle w:val="Changenext"/>
      </w:pPr>
      <w:r>
        <w:rPr>
          <w:highlight w:val="yellow"/>
        </w:rPr>
        <w:lastRenderedPageBreak/>
        <w:t>END OF</w:t>
      </w:r>
      <w:r w:rsidRPr="00F66D5C">
        <w:rPr>
          <w:highlight w:val="yellow"/>
        </w:rPr>
        <w:t xml:space="preserve"> CHANGE</w:t>
      </w:r>
      <w:r>
        <w:t>S</w:t>
      </w:r>
    </w:p>
    <w:sectPr w:rsidR="008B2706"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Richard Bradbury" w:date="2021-09-24T15:39:00Z" w:initials="RJB">
    <w:p w14:paraId="22E5CD67" w14:textId="77777777" w:rsidR="00390C28" w:rsidRDefault="00390C28">
      <w:pPr>
        <w:pStyle w:val="CommentText"/>
      </w:pPr>
      <w:r>
        <w:rPr>
          <w:rStyle w:val="CommentReference"/>
        </w:rPr>
        <w:annotationRef/>
      </w:r>
      <w:r>
        <w:t>Missed this change in V0.1.0.</w:t>
      </w:r>
    </w:p>
    <w:p w14:paraId="089FAD49" w14:textId="4AA0BB09" w:rsidR="00390C28" w:rsidRDefault="00390C28">
      <w:pPr>
        <w:pStyle w:val="CommentText"/>
      </w:pPr>
      <w:r>
        <w:t>Thanks for spotting, Charles.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9FAD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86F9D" w16cex:dateUtc="2021-09-24T14: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9FAD49" w16cid:durableId="24F86F9D"/>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B397A" w14:textId="77777777" w:rsidR="003B63CC" w:rsidRDefault="003B63CC">
      <w:r>
        <w:separator/>
      </w:r>
    </w:p>
  </w:endnote>
  <w:endnote w:type="continuationSeparator" w:id="0">
    <w:p w14:paraId="24FF0307" w14:textId="77777777" w:rsidR="003B63CC" w:rsidRDefault="003B6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A3A04" w14:textId="77777777" w:rsidR="003B63CC" w:rsidRDefault="003B63CC">
      <w:r>
        <w:separator/>
      </w:r>
    </w:p>
  </w:footnote>
  <w:footnote w:type="continuationSeparator" w:id="0">
    <w:p w14:paraId="22909A07" w14:textId="77777777" w:rsidR="003B63CC" w:rsidRDefault="003B6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5"/>
  </w:num>
  <w:num w:numId="2">
    <w:abstractNumId w:val="3"/>
  </w:num>
  <w:num w:numId="3">
    <w:abstractNumId w:val="0"/>
  </w:num>
  <w:num w:numId="4">
    <w:abstractNumId w:val="4"/>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85"/>
    <w:rsid w:val="00013BEB"/>
    <w:rsid w:val="0002004E"/>
    <w:rsid w:val="000213B5"/>
    <w:rsid w:val="00022E4A"/>
    <w:rsid w:val="000231B2"/>
    <w:rsid w:val="000239AA"/>
    <w:rsid w:val="000239E4"/>
    <w:rsid w:val="00035D0B"/>
    <w:rsid w:val="000414F2"/>
    <w:rsid w:val="0004153C"/>
    <w:rsid w:val="00043D5E"/>
    <w:rsid w:val="000462AE"/>
    <w:rsid w:val="00062FF1"/>
    <w:rsid w:val="00075DD2"/>
    <w:rsid w:val="000819A9"/>
    <w:rsid w:val="0009000E"/>
    <w:rsid w:val="00095B1F"/>
    <w:rsid w:val="000A6394"/>
    <w:rsid w:val="000B134B"/>
    <w:rsid w:val="000B1910"/>
    <w:rsid w:val="000B7FED"/>
    <w:rsid w:val="000C038A"/>
    <w:rsid w:val="000C3B69"/>
    <w:rsid w:val="000C3ECD"/>
    <w:rsid w:val="000C49D4"/>
    <w:rsid w:val="000C59AA"/>
    <w:rsid w:val="000C6598"/>
    <w:rsid w:val="000D2606"/>
    <w:rsid w:val="000D4A28"/>
    <w:rsid w:val="000D7CCC"/>
    <w:rsid w:val="000E051D"/>
    <w:rsid w:val="000E0E4A"/>
    <w:rsid w:val="000E398A"/>
    <w:rsid w:val="000F0DF5"/>
    <w:rsid w:val="000F2113"/>
    <w:rsid w:val="000F2D53"/>
    <w:rsid w:val="000F62A2"/>
    <w:rsid w:val="00100888"/>
    <w:rsid w:val="00102461"/>
    <w:rsid w:val="00111943"/>
    <w:rsid w:val="0011557D"/>
    <w:rsid w:val="00130F83"/>
    <w:rsid w:val="00130FE8"/>
    <w:rsid w:val="0013254F"/>
    <w:rsid w:val="00137276"/>
    <w:rsid w:val="00145D43"/>
    <w:rsid w:val="001472C0"/>
    <w:rsid w:val="001521CB"/>
    <w:rsid w:val="001539A9"/>
    <w:rsid w:val="00154971"/>
    <w:rsid w:val="00155954"/>
    <w:rsid w:val="00164DF5"/>
    <w:rsid w:val="00170D3C"/>
    <w:rsid w:val="00175C48"/>
    <w:rsid w:val="00177395"/>
    <w:rsid w:val="00192C46"/>
    <w:rsid w:val="001A08B3"/>
    <w:rsid w:val="001A7B60"/>
    <w:rsid w:val="001B3594"/>
    <w:rsid w:val="001B52F0"/>
    <w:rsid w:val="001B5A93"/>
    <w:rsid w:val="001B6475"/>
    <w:rsid w:val="001B6751"/>
    <w:rsid w:val="001B6DCA"/>
    <w:rsid w:val="001B7A65"/>
    <w:rsid w:val="001C1484"/>
    <w:rsid w:val="001C646D"/>
    <w:rsid w:val="001C6B5D"/>
    <w:rsid w:val="001C6BEE"/>
    <w:rsid w:val="001D0886"/>
    <w:rsid w:val="001D5B80"/>
    <w:rsid w:val="001E3C5C"/>
    <w:rsid w:val="001E41F3"/>
    <w:rsid w:val="001F3489"/>
    <w:rsid w:val="00200520"/>
    <w:rsid w:val="00206EB9"/>
    <w:rsid w:val="00211725"/>
    <w:rsid w:val="00212421"/>
    <w:rsid w:val="00222392"/>
    <w:rsid w:val="00223310"/>
    <w:rsid w:val="002501CC"/>
    <w:rsid w:val="0025485E"/>
    <w:rsid w:val="00256BD4"/>
    <w:rsid w:val="00256E57"/>
    <w:rsid w:val="0026004D"/>
    <w:rsid w:val="002640DD"/>
    <w:rsid w:val="00275D12"/>
    <w:rsid w:val="00280023"/>
    <w:rsid w:val="00284BDB"/>
    <w:rsid w:val="00284C46"/>
    <w:rsid w:val="00284FEB"/>
    <w:rsid w:val="002860C4"/>
    <w:rsid w:val="0028785F"/>
    <w:rsid w:val="002B0120"/>
    <w:rsid w:val="002B5741"/>
    <w:rsid w:val="002C4000"/>
    <w:rsid w:val="002C5F3D"/>
    <w:rsid w:val="002C7E3F"/>
    <w:rsid w:val="002E56F5"/>
    <w:rsid w:val="00305409"/>
    <w:rsid w:val="00311D3C"/>
    <w:rsid w:val="00331D1C"/>
    <w:rsid w:val="003326FE"/>
    <w:rsid w:val="003508FD"/>
    <w:rsid w:val="00351B87"/>
    <w:rsid w:val="00355374"/>
    <w:rsid w:val="003609EF"/>
    <w:rsid w:val="0036231A"/>
    <w:rsid w:val="00363501"/>
    <w:rsid w:val="003723D9"/>
    <w:rsid w:val="00374DD4"/>
    <w:rsid w:val="00376A70"/>
    <w:rsid w:val="00390C28"/>
    <w:rsid w:val="003A2680"/>
    <w:rsid w:val="003A30A9"/>
    <w:rsid w:val="003A48D2"/>
    <w:rsid w:val="003A5DFD"/>
    <w:rsid w:val="003B63CC"/>
    <w:rsid w:val="003C069F"/>
    <w:rsid w:val="003C2E52"/>
    <w:rsid w:val="003C642F"/>
    <w:rsid w:val="003D4553"/>
    <w:rsid w:val="003E0A30"/>
    <w:rsid w:val="003E1A36"/>
    <w:rsid w:val="003E2F7E"/>
    <w:rsid w:val="003E3702"/>
    <w:rsid w:val="003F203F"/>
    <w:rsid w:val="003F5E70"/>
    <w:rsid w:val="003F7B7F"/>
    <w:rsid w:val="004004D3"/>
    <w:rsid w:val="004015E1"/>
    <w:rsid w:val="00404A80"/>
    <w:rsid w:val="00410371"/>
    <w:rsid w:val="00413544"/>
    <w:rsid w:val="0041743A"/>
    <w:rsid w:val="004219D3"/>
    <w:rsid w:val="004242F1"/>
    <w:rsid w:val="00434018"/>
    <w:rsid w:val="00434313"/>
    <w:rsid w:val="004455DA"/>
    <w:rsid w:val="004515BA"/>
    <w:rsid w:val="0045391F"/>
    <w:rsid w:val="004625C7"/>
    <w:rsid w:val="00465FB6"/>
    <w:rsid w:val="0046632F"/>
    <w:rsid w:val="004670A1"/>
    <w:rsid w:val="00472388"/>
    <w:rsid w:val="004733CD"/>
    <w:rsid w:val="00474A03"/>
    <w:rsid w:val="00475286"/>
    <w:rsid w:val="00477E60"/>
    <w:rsid w:val="0048315B"/>
    <w:rsid w:val="00485443"/>
    <w:rsid w:val="0048643D"/>
    <w:rsid w:val="00491B21"/>
    <w:rsid w:val="00493CE7"/>
    <w:rsid w:val="0049663B"/>
    <w:rsid w:val="004971E9"/>
    <w:rsid w:val="004A6909"/>
    <w:rsid w:val="004B13FA"/>
    <w:rsid w:val="004B53EB"/>
    <w:rsid w:val="004B6530"/>
    <w:rsid w:val="004B75B7"/>
    <w:rsid w:val="004C3CB8"/>
    <w:rsid w:val="004C5B2B"/>
    <w:rsid w:val="004D0DA5"/>
    <w:rsid w:val="004D6C67"/>
    <w:rsid w:val="004D7301"/>
    <w:rsid w:val="004D744C"/>
    <w:rsid w:val="004E1A9A"/>
    <w:rsid w:val="004E6694"/>
    <w:rsid w:val="004E70F3"/>
    <w:rsid w:val="004F15D3"/>
    <w:rsid w:val="004F5782"/>
    <w:rsid w:val="00514D69"/>
    <w:rsid w:val="0051580D"/>
    <w:rsid w:val="00522923"/>
    <w:rsid w:val="005245FE"/>
    <w:rsid w:val="005322CE"/>
    <w:rsid w:val="005332B7"/>
    <w:rsid w:val="00536F53"/>
    <w:rsid w:val="00537897"/>
    <w:rsid w:val="0054100D"/>
    <w:rsid w:val="005422C7"/>
    <w:rsid w:val="00546512"/>
    <w:rsid w:val="00547111"/>
    <w:rsid w:val="00550EC0"/>
    <w:rsid w:val="00552034"/>
    <w:rsid w:val="00557C40"/>
    <w:rsid w:val="00563223"/>
    <w:rsid w:val="005712DF"/>
    <w:rsid w:val="0057427E"/>
    <w:rsid w:val="00576B8B"/>
    <w:rsid w:val="00580F38"/>
    <w:rsid w:val="00583A6A"/>
    <w:rsid w:val="005926E6"/>
    <w:rsid w:val="00592D74"/>
    <w:rsid w:val="0059637B"/>
    <w:rsid w:val="00597172"/>
    <w:rsid w:val="005A08CA"/>
    <w:rsid w:val="005A21C2"/>
    <w:rsid w:val="005A45C8"/>
    <w:rsid w:val="005B0B10"/>
    <w:rsid w:val="005B681B"/>
    <w:rsid w:val="005C3CAA"/>
    <w:rsid w:val="005D0749"/>
    <w:rsid w:val="005E2C44"/>
    <w:rsid w:val="0060277E"/>
    <w:rsid w:val="00603711"/>
    <w:rsid w:val="00611CF4"/>
    <w:rsid w:val="00614ABA"/>
    <w:rsid w:val="00615BB3"/>
    <w:rsid w:val="006165E9"/>
    <w:rsid w:val="00616DE9"/>
    <w:rsid w:val="006203FB"/>
    <w:rsid w:val="00621188"/>
    <w:rsid w:val="00621CE4"/>
    <w:rsid w:val="006256E8"/>
    <w:rsid w:val="006257ED"/>
    <w:rsid w:val="00640AF5"/>
    <w:rsid w:val="0064311D"/>
    <w:rsid w:val="00643A15"/>
    <w:rsid w:val="00661089"/>
    <w:rsid w:val="00661ABA"/>
    <w:rsid w:val="00662EE4"/>
    <w:rsid w:val="0066640B"/>
    <w:rsid w:val="006755C6"/>
    <w:rsid w:val="0068715A"/>
    <w:rsid w:val="006910B7"/>
    <w:rsid w:val="00692901"/>
    <w:rsid w:val="00695808"/>
    <w:rsid w:val="00697C99"/>
    <w:rsid w:val="006A4989"/>
    <w:rsid w:val="006B46FB"/>
    <w:rsid w:val="006B7F10"/>
    <w:rsid w:val="006C247D"/>
    <w:rsid w:val="006D05AA"/>
    <w:rsid w:val="006D1D31"/>
    <w:rsid w:val="006D2F11"/>
    <w:rsid w:val="006D39E9"/>
    <w:rsid w:val="006E21FB"/>
    <w:rsid w:val="006E2590"/>
    <w:rsid w:val="006E29F7"/>
    <w:rsid w:val="006E3B0D"/>
    <w:rsid w:val="006F01C8"/>
    <w:rsid w:val="006F6734"/>
    <w:rsid w:val="0070544B"/>
    <w:rsid w:val="00715381"/>
    <w:rsid w:val="007174D6"/>
    <w:rsid w:val="0071787E"/>
    <w:rsid w:val="007473EE"/>
    <w:rsid w:val="0075075C"/>
    <w:rsid w:val="00753980"/>
    <w:rsid w:val="0076090A"/>
    <w:rsid w:val="007626A3"/>
    <w:rsid w:val="00762884"/>
    <w:rsid w:val="00764DDD"/>
    <w:rsid w:val="007651CF"/>
    <w:rsid w:val="0077161A"/>
    <w:rsid w:val="00772B15"/>
    <w:rsid w:val="0077490D"/>
    <w:rsid w:val="0078039A"/>
    <w:rsid w:val="007871D7"/>
    <w:rsid w:val="007908FD"/>
    <w:rsid w:val="00792342"/>
    <w:rsid w:val="007925C2"/>
    <w:rsid w:val="007977A8"/>
    <w:rsid w:val="007B0308"/>
    <w:rsid w:val="007B232B"/>
    <w:rsid w:val="007B3F39"/>
    <w:rsid w:val="007B510C"/>
    <w:rsid w:val="007B512A"/>
    <w:rsid w:val="007B53E9"/>
    <w:rsid w:val="007B6210"/>
    <w:rsid w:val="007C2097"/>
    <w:rsid w:val="007C25C4"/>
    <w:rsid w:val="007C68E4"/>
    <w:rsid w:val="007C79E1"/>
    <w:rsid w:val="007D1131"/>
    <w:rsid w:val="007D15C0"/>
    <w:rsid w:val="007D6A07"/>
    <w:rsid w:val="007D7229"/>
    <w:rsid w:val="007D79CD"/>
    <w:rsid w:val="007E2AD7"/>
    <w:rsid w:val="007E2B9C"/>
    <w:rsid w:val="007E5930"/>
    <w:rsid w:val="007F6D78"/>
    <w:rsid w:val="007F7259"/>
    <w:rsid w:val="00800BCB"/>
    <w:rsid w:val="008040A8"/>
    <w:rsid w:val="00804405"/>
    <w:rsid w:val="0081000F"/>
    <w:rsid w:val="00815DBE"/>
    <w:rsid w:val="008279FA"/>
    <w:rsid w:val="00827A92"/>
    <w:rsid w:val="008469C2"/>
    <w:rsid w:val="00853CBE"/>
    <w:rsid w:val="00855BA9"/>
    <w:rsid w:val="008626E7"/>
    <w:rsid w:val="0086315A"/>
    <w:rsid w:val="00864511"/>
    <w:rsid w:val="00870EE7"/>
    <w:rsid w:val="008759D4"/>
    <w:rsid w:val="008771FB"/>
    <w:rsid w:val="008863B9"/>
    <w:rsid w:val="008930F4"/>
    <w:rsid w:val="008935EF"/>
    <w:rsid w:val="00895734"/>
    <w:rsid w:val="008A0F95"/>
    <w:rsid w:val="008A19F6"/>
    <w:rsid w:val="008A45A6"/>
    <w:rsid w:val="008A79A2"/>
    <w:rsid w:val="008B2706"/>
    <w:rsid w:val="008C3F91"/>
    <w:rsid w:val="008C611C"/>
    <w:rsid w:val="008D26EC"/>
    <w:rsid w:val="008D2A5D"/>
    <w:rsid w:val="008D509D"/>
    <w:rsid w:val="008E5CD6"/>
    <w:rsid w:val="008E6664"/>
    <w:rsid w:val="008E70E1"/>
    <w:rsid w:val="008F1D09"/>
    <w:rsid w:val="008F2E88"/>
    <w:rsid w:val="008F686C"/>
    <w:rsid w:val="00901FEF"/>
    <w:rsid w:val="0090658F"/>
    <w:rsid w:val="009148DE"/>
    <w:rsid w:val="00922D08"/>
    <w:rsid w:val="00922F3A"/>
    <w:rsid w:val="0092779E"/>
    <w:rsid w:val="00930EA9"/>
    <w:rsid w:val="00932828"/>
    <w:rsid w:val="00941E30"/>
    <w:rsid w:val="009428A2"/>
    <w:rsid w:val="00946D1A"/>
    <w:rsid w:val="009550C7"/>
    <w:rsid w:val="009579D7"/>
    <w:rsid w:val="00961E6F"/>
    <w:rsid w:val="00966203"/>
    <w:rsid w:val="00971674"/>
    <w:rsid w:val="009777D9"/>
    <w:rsid w:val="00986FB3"/>
    <w:rsid w:val="00987816"/>
    <w:rsid w:val="00991B88"/>
    <w:rsid w:val="00993C4E"/>
    <w:rsid w:val="00995E6C"/>
    <w:rsid w:val="00996008"/>
    <w:rsid w:val="009A18B1"/>
    <w:rsid w:val="009A5753"/>
    <w:rsid w:val="009A579D"/>
    <w:rsid w:val="009A662C"/>
    <w:rsid w:val="009A6C38"/>
    <w:rsid w:val="009B2AA4"/>
    <w:rsid w:val="009C2171"/>
    <w:rsid w:val="009C43E8"/>
    <w:rsid w:val="009E3297"/>
    <w:rsid w:val="009E4567"/>
    <w:rsid w:val="009F10D0"/>
    <w:rsid w:val="009F24D8"/>
    <w:rsid w:val="009F734F"/>
    <w:rsid w:val="00A01490"/>
    <w:rsid w:val="00A06BC2"/>
    <w:rsid w:val="00A100E6"/>
    <w:rsid w:val="00A23BDB"/>
    <w:rsid w:val="00A246B6"/>
    <w:rsid w:val="00A24EB3"/>
    <w:rsid w:val="00A25256"/>
    <w:rsid w:val="00A25935"/>
    <w:rsid w:val="00A36992"/>
    <w:rsid w:val="00A43B80"/>
    <w:rsid w:val="00A47E70"/>
    <w:rsid w:val="00A50CF0"/>
    <w:rsid w:val="00A5302C"/>
    <w:rsid w:val="00A537EC"/>
    <w:rsid w:val="00A62FE0"/>
    <w:rsid w:val="00A66C1E"/>
    <w:rsid w:val="00A7671C"/>
    <w:rsid w:val="00A76EDF"/>
    <w:rsid w:val="00A852EA"/>
    <w:rsid w:val="00A9733A"/>
    <w:rsid w:val="00AA2CBC"/>
    <w:rsid w:val="00AA3F07"/>
    <w:rsid w:val="00AA48AD"/>
    <w:rsid w:val="00AA79E7"/>
    <w:rsid w:val="00AB10CF"/>
    <w:rsid w:val="00AC5820"/>
    <w:rsid w:val="00AD1CD8"/>
    <w:rsid w:val="00AD2224"/>
    <w:rsid w:val="00AE7DB2"/>
    <w:rsid w:val="00AF094D"/>
    <w:rsid w:val="00B021A6"/>
    <w:rsid w:val="00B10385"/>
    <w:rsid w:val="00B156D5"/>
    <w:rsid w:val="00B22259"/>
    <w:rsid w:val="00B252A8"/>
    <w:rsid w:val="00B258BB"/>
    <w:rsid w:val="00B26524"/>
    <w:rsid w:val="00B266B8"/>
    <w:rsid w:val="00B26CF8"/>
    <w:rsid w:val="00B26D1B"/>
    <w:rsid w:val="00B300FC"/>
    <w:rsid w:val="00B34252"/>
    <w:rsid w:val="00B3756A"/>
    <w:rsid w:val="00B416A7"/>
    <w:rsid w:val="00B46B24"/>
    <w:rsid w:val="00B5758E"/>
    <w:rsid w:val="00B61FD7"/>
    <w:rsid w:val="00B67434"/>
    <w:rsid w:val="00B67B97"/>
    <w:rsid w:val="00B729C6"/>
    <w:rsid w:val="00B764FA"/>
    <w:rsid w:val="00B85CD7"/>
    <w:rsid w:val="00B91C64"/>
    <w:rsid w:val="00B968C8"/>
    <w:rsid w:val="00BA1DA7"/>
    <w:rsid w:val="00BA1DCC"/>
    <w:rsid w:val="00BA3EC5"/>
    <w:rsid w:val="00BA4289"/>
    <w:rsid w:val="00BA51D9"/>
    <w:rsid w:val="00BB3828"/>
    <w:rsid w:val="00BB4F98"/>
    <w:rsid w:val="00BB5DFC"/>
    <w:rsid w:val="00BC37A7"/>
    <w:rsid w:val="00BC6CA4"/>
    <w:rsid w:val="00BD13CD"/>
    <w:rsid w:val="00BD279D"/>
    <w:rsid w:val="00BD6BB8"/>
    <w:rsid w:val="00BE4659"/>
    <w:rsid w:val="00BE58A5"/>
    <w:rsid w:val="00BF0AC1"/>
    <w:rsid w:val="00BF0B52"/>
    <w:rsid w:val="00BF334C"/>
    <w:rsid w:val="00BF773B"/>
    <w:rsid w:val="00C035C3"/>
    <w:rsid w:val="00C04071"/>
    <w:rsid w:val="00C0532B"/>
    <w:rsid w:val="00C065A6"/>
    <w:rsid w:val="00C26750"/>
    <w:rsid w:val="00C317B6"/>
    <w:rsid w:val="00C3493B"/>
    <w:rsid w:val="00C40DB8"/>
    <w:rsid w:val="00C42100"/>
    <w:rsid w:val="00C44458"/>
    <w:rsid w:val="00C462C1"/>
    <w:rsid w:val="00C4748B"/>
    <w:rsid w:val="00C51639"/>
    <w:rsid w:val="00C52B70"/>
    <w:rsid w:val="00C66BA2"/>
    <w:rsid w:val="00C70A0B"/>
    <w:rsid w:val="00C87D9A"/>
    <w:rsid w:val="00C93DF6"/>
    <w:rsid w:val="00C94AD7"/>
    <w:rsid w:val="00C95985"/>
    <w:rsid w:val="00C95F4D"/>
    <w:rsid w:val="00C96CE1"/>
    <w:rsid w:val="00CA41A5"/>
    <w:rsid w:val="00CA61D5"/>
    <w:rsid w:val="00CA7CB6"/>
    <w:rsid w:val="00CB4BF8"/>
    <w:rsid w:val="00CB61D0"/>
    <w:rsid w:val="00CC4922"/>
    <w:rsid w:val="00CC5026"/>
    <w:rsid w:val="00CC5780"/>
    <w:rsid w:val="00CC650F"/>
    <w:rsid w:val="00CC68D0"/>
    <w:rsid w:val="00CF320E"/>
    <w:rsid w:val="00CF62A5"/>
    <w:rsid w:val="00D01290"/>
    <w:rsid w:val="00D03F9A"/>
    <w:rsid w:val="00D05D49"/>
    <w:rsid w:val="00D06D51"/>
    <w:rsid w:val="00D07D6A"/>
    <w:rsid w:val="00D23BDA"/>
    <w:rsid w:val="00D24991"/>
    <w:rsid w:val="00D3685C"/>
    <w:rsid w:val="00D415E6"/>
    <w:rsid w:val="00D50255"/>
    <w:rsid w:val="00D5185F"/>
    <w:rsid w:val="00D51B8C"/>
    <w:rsid w:val="00D53B8F"/>
    <w:rsid w:val="00D6355C"/>
    <w:rsid w:val="00D6642A"/>
    <w:rsid w:val="00D66520"/>
    <w:rsid w:val="00D71C24"/>
    <w:rsid w:val="00D775AE"/>
    <w:rsid w:val="00D77DFD"/>
    <w:rsid w:val="00D83956"/>
    <w:rsid w:val="00D84DE0"/>
    <w:rsid w:val="00D86A98"/>
    <w:rsid w:val="00D909BA"/>
    <w:rsid w:val="00DA21C1"/>
    <w:rsid w:val="00DA277D"/>
    <w:rsid w:val="00DA2FB4"/>
    <w:rsid w:val="00DA64A6"/>
    <w:rsid w:val="00DA6603"/>
    <w:rsid w:val="00DB15D0"/>
    <w:rsid w:val="00DB3816"/>
    <w:rsid w:val="00DB395E"/>
    <w:rsid w:val="00DB5079"/>
    <w:rsid w:val="00DB647F"/>
    <w:rsid w:val="00DC5994"/>
    <w:rsid w:val="00DC6F8C"/>
    <w:rsid w:val="00DD1B5A"/>
    <w:rsid w:val="00DE1039"/>
    <w:rsid w:val="00DE1600"/>
    <w:rsid w:val="00DE2E95"/>
    <w:rsid w:val="00DE34CF"/>
    <w:rsid w:val="00DF2405"/>
    <w:rsid w:val="00DF26BE"/>
    <w:rsid w:val="00DF4C77"/>
    <w:rsid w:val="00DF7E9F"/>
    <w:rsid w:val="00E01263"/>
    <w:rsid w:val="00E03973"/>
    <w:rsid w:val="00E03C3C"/>
    <w:rsid w:val="00E06A44"/>
    <w:rsid w:val="00E13F3D"/>
    <w:rsid w:val="00E16C12"/>
    <w:rsid w:val="00E211EB"/>
    <w:rsid w:val="00E2599F"/>
    <w:rsid w:val="00E26B33"/>
    <w:rsid w:val="00E325E3"/>
    <w:rsid w:val="00E34898"/>
    <w:rsid w:val="00E35D85"/>
    <w:rsid w:val="00E37F2E"/>
    <w:rsid w:val="00E53F3D"/>
    <w:rsid w:val="00E60452"/>
    <w:rsid w:val="00E6348D"/>
    <w:rsid w:val="00E7222A"/>
    <w:rsid w:val="00E75C01"/>
    <w:rsid w:val="00E8432C"/>
    <w:rsid w:val="00E86037"/>
    <w:rsid w:val="00E90A14"/>
    <w:rsid w:val="00EA296D"/>
    <w:rsid w:val="00EA5943"/>
    <w:rsid w:val="00EB09B7"/>
    <w:rsid w:val="00EB2ED4"/>
    <w:rsid w:val="00ED11D3"/>
    <w:rsid w:val="00EE0138"/>
    <w:rsid w:val="00EE104E"/>
    <w:rsid w:val="00EE5C33"/>
    <w:rsid w:val="00EE7D7C"/>
    <w:rsid w:val="00EF0BBE"/>
    <w:rsid w:val="00EF11B0"/>
    <w:rsid w:val="00EF4DA4"/>
    <w:rsid w:val="00EF5AEF"/>
    <w:rsid w:val="00EF6013"/>
    <w:rsid w:val="00F017B9"/>
    <w:rsid w:val="00F01811"/>
    <w:rsid w:val="00F02008"/>
    <w:rsid w:val="00F02BB7"/>
    <w:rsid w:val="00F1217F"/>
    <w:rsid w:val="00F14CDF"/>
    <w:rsid w:val="00F1569C"/>
    <w:rsid w:val="00F24077"/>
    <w:rsid w:val="00F25D98"/>
    <w:rsid w:val="00F300FB"/>
    <w:rsid w:val="00F35246"/>
    <w:rsid w:val="00F52E70"/>
    <w:rsid w:val="00F5560B"/>
    <w:rsid w:val="00F67B33"/>
    <w:rsid w:val="00F73019"/>
    <w:rsid w:val="00F7780B"/>
    <w:rsid w:val="00F807F9"/>
    <w:rsid w:val="00F80F81"/>
    <w:rsid w:val="00F840DC"/>
    <w:rsid w:val="00F87659"/>
    <w:rsid w:val="00F91CC1"/>
    <w:rsid w:val="00FB6386"/>
    <w:rsid w:val="00FC503A"/>
    <w:rsid w:val="00FD404D"/>
    <w:rsid w:val="00FD41E8"/>
    <w:rsid w:val="00FD6F6A"/>
    <w:rsid w:val="00FE0D18"/>
    <w:rsid w:val="00FE2BD5"/>
    <w:rsid w:val="00FE4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5E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4</Pages>
  <Words>1228</Words>
  <Characters>7001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26.531</vt:lpstr>
      <vt:lpstr>MTG_TITLE</vt:lpstr>
    </vt:vector>
  </TitlesOfParts>
  <Company>BBC Research &amp; Developmemt</Company>
  <LinksUpToDate>false</LinksUpToDate>
  <CharactersWithSpaces>8213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26.531</dc:title>
  <dc:subject/>
  <dc:creator>Richard Bradbury</dc:creator>
  <cp:keywords/>
  <cp:lastModifiedBy>Richard Bradbury</cp:lastModifiedBy>
  <cp:revision>8</cp:revision>
  <cp:lastPrinted>1900-01-01T08:00:00Z</cp:lastPrinted>
  <dcterms:created xsi:type="dcterms:W3CDTF">2021-08-27T16:17:00Z</dcterms:created>
  <dcterms:modified xsi:type="dcterms:W3CDTF">2021-09-24T14:39:00Z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115-e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31 August</vt:lpwstr>
  </property>
  <property fmtid="{D5CDD505-2E9C-101B-9397-08002B2CF9AE}" pid="7" name="EndDate">
    <vt:lpwstr>2 November 2021</vt:lpwstr>
  </property>
  <property fmtid="{D5CDD505-2E9C-101B-9397-08002B2CF9AE}" pid="8" name="Tdoc#">
    <vt:lpwstr>S4aI211228</vt:lpwstr>
  </property>
  <property fmtid="{D5CDD505-2E9C-101B-9397-08002B2CF9AE}" pid="9" name="Spec#">
    <vt:lpwstr>TR 26.531</vt:lpwstr>
  </property>
  <property fmtid="{D5CDD505-2E9C-101B-9397-08002B2CF9AE}" pid="10" name="Cr#">
    <vt:lpwstr>–</vt:lpwstr>
  </property>
  <property fmtid="{D5CDD505-2E9C-101B-9397-08002B2CF9AE}" pid="11" name="Revision">
    <vt:lpwstr> </vt:lpwstr>
  </property>
  <property fmtid="{D5CDD505-2E9C-101B-9397-08002B2CF9AE}" pid="12" name="Version">
    <vt:lpwstr>0.1.0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B</vt:lpwstr>
  </property>
  <property fmtid="{D5CDD505-2E9C-101B-9397-08002B2CF9AE}" pid="17" name="ResDate">
    <vt:lpwstr>2021-09-22</vt:lpwstr>
  </property>
  <property fmtid="{D5CDD505-2E9C-101B-9397-08002B2CF9AE}" pid="18" name="Release">
    <vt:lpwstr>Rel-17</vt:lpwstr>
  </property>
  <property fmtid="{D5CDD505-2E9C-101B-9397-08002B2CF9AE}" pid="19" name="CrTitle">
    <vt:lpwstr>Domain model for data collection and reporting</vt:lpwstr>
  </property>
  <property fmtid="{D5CDD505-2E9C-101B-9397-08002B2CF9AE}" pid="20" name="MtgTitle">
    <vt:lpwstr>ad hoc post</vt:lpwstr>
  </property>
</Properties>
</file>